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B7029" w14:textId="4687DD4A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#61</w:t>
      </w:r>
      <w:r>
        <w:rPr>
          <w:rFonts w:ascii="Arial" w:hAnsi="Arial" w:cs="Arial"/>
          <w:b/>
        </w:rPr>
        <w:tab/>
        <w:t>S6-24</w:t>
      </w:r>
      <w:r w:rsidR="00795E0C">
        <w:rPr>
          <w:rFonts w:ascii="Arial" w:hAnsi="Arial" w:cs="Arial"/>
          <w:b/>
        </w:rPr>
        <w:t>2609</w:t>
      </w:r>
    </w:p>
    <w:p w14:paraId="11C88A41" w14:textId="63D07F2E" w:rsidR="001E489F" w:rsidRP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Jeju Island, South Korea, 20th – 24th May 2024</w:t>
      </w:r>
      <w:r>
        <w:rPr>
          <w:rFonts w:ascii="Arial" w:hAnsi="Arial" w:cs="Arial"/>
          <w:b/>
        </w:rPr>
        <w:tab/>
        <w:t xml:space="preserve">(revision of </w:t>
      </w:r>
      <w:r w:rsidR="00795E0C">
        <w:rPr>
          <w:rFonts w:ascii="Arial" w:hAnsi="Arial" w:cs="Arial"/>
          <w:b/>
        </w:rPr>
        <w:t>S6-242299</w:t>
      </w:r>
      <w:r>
        <w:rPr>
          <w:rFonts w:ascii="Arial" w:hAnsi="Arial" w:cs="Arial"/>
          <w:b/>
        </w:rPr>
        <w:t>)</w:t>
      </w:r>
    </w:p>
    <w:p w14:paraId="25FD68F9" w14:textId="47E33CA1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9CC89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6E1A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246294D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06E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A85B5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B9378F" w:rsidRPr="00CD3EF7">
        <w:rPr>
          <w:rFonts w:ascii="Arial" w:eastAsia="Batang" w:hAnsi="Arial" w:cs="Arial"/>
          <w:b/>
          <w:sz w:val="24"/>
          <w:szCs w:val="24"/>
          <w:lang w:eastAsia="zh-CN"/>
        </w:rPr>
        <w:t>atellite access enabled 5G services</w:t>
      </w:r>
    </w:p>
    <w:p w14:paraId="2BB8AC0B" w14:textId="79A94A49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721A65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6E1A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8CAEB2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02D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85B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B9378F" w:rsidRPr="00B937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atellite access enabled 5G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F946C60" w:rsidR="001E489F" w:rsidRPr="00BA3A53" w:rsidRDefault="001E489F" w:rsidP="001E489F">
      <w:pPr>
        <w:pStyle w:val="Guidance"/>
      </w:pPr>
    </w:p>
    <w:p w14:paraId="4520DCE2" w14:textId="703865B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02D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937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5GSAT_Ph3_App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FA1AEFA" w:rsidR="001E489F" w:rsidRDefault="001E489F" w:rsidP="001E489F">
      <w:pPr>
        <w:pStyle w:val="Guidance"/>
      </w:pPr>
    </w:p>
    <w:p w14:paraId="15B1DB90" w14:textId="50BBD0C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A28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4A0A2D12" w:rsidR="001E489F" w:rsidRDefault="001E489F" w:rsidP="001E489F">
      <w:pPr>
        <w:pStyle w:val="Guidance"/>
      </w:pPr>
    </w:p>
    <w:p w14:paraId="4D9605DA" w14:textId="3575F0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62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3CAFEE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16FB22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BCA38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375E676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5AD1F04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6D9CA85" w:rsidR="001E489F" w:rsidRDefault="00402DBE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C3B13AE" w:rsidR="007861B8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0D272D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19"/>
        <w:gridCol w:w="850"/>
        <w:gridCol w:w="992"/>
        <w:gridCol w:w="5352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26898">
        <w:trPr>
          <w:cantSplit/>
          <w:jc w:val="center"/>
        </w:trPr>
        <w:tc>
          <w:tcPr>
            <w:tcW w:w="2119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D138C" w14:paraId="1326EDDC" w14:textId="77777777" w:rsidTr="00326898">
        <w:trPr>
          <w:cantSplit/>
          <w:jc w:val="center"/>
        </w:trPr>
        <w:tc>
          <w:tcPr>
            <w:tcW w:w="2119" w:type="dxa"/>
          </w:tcPr>
          <w:p w14:paraId="68BCEFEC" w14:textId="30CC0117" w:rsidR="006D138C" w:rsidRDefault="006D138C" w:rsidP="006D138C">
            <w:pPr>
              <w:pStyle w:val="TAL"/>
            </w:pPr>
            <w:r>
              <w:rPr>
                <w:rFonts w:cs="Arial"/>
                <w:szCs w:val="18"/>
              </w:rPr>
              <w:t>5GSAT</w:t>
            </w:r>
          </w:p>
        </w:tc>
        <w:tc>
          <w:tcPr>
            <w:tcW w:w="850" w:type="dxa"/>
          </w:tcPr>
          <w:p w14:paraId="334D300A" w14:textId="04D05042" w:rsidR="006D138C" w:rsidRDefault="006D138C" w:rsidP="006D138C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3338BA6A" w14:textId="0DFD2E98" w:rsidR="006D138C" w:rsidRDefault="006D138C" w:rsidP="006D138C">
            <w:pPr>
              <w:pStyle w:val="TAL"/>
            </w:pPr>
            <w:r w:rsidRPr="00A1229E">
              <w:t>8000</w:t>
            </w:r>
            <w:r>
              <w:t>48</w:t>
            </w:r>
          </w:p>
        </w:tc>
        <w:tc>
          <w:tcPr>
            <w:tcW w:w="5352" w:type="dxa"/>
          </w:tcPr>
          <w:p w14:paraId="225432A0" w14:textId="746FE820" w:rsidR="006D138C" w:rsidRPr="00251D80" w:rsidRDefault="006D138C" w:rsidP="006D138C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>
              <w:rPr>
                <w:rFonts w:cs="Arial"/>
                <w:szCs w:val="18"/>
              </w:rPr>
              <w:t xml:space="preserve"> (</w:t>
            </w:r>
            <w:r w:rsidRPr="00A1229E">
              <w:rPr>
                <w:rFonts w:cs="Arial"/>
                <w:szCs w:val="18"/>
              </w:rPr>
              <w:t>5GSAT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C71912" w14:paraId="5DAA308A" w14:textId="77777777" w:rsidTr="00326898">
        <w:trPr>
          <w:cantSplit/>
          <w:jc w:val="center"/>
        </w:trPr>
        <w:tc>
          <w:tcPr>
            <w:tcW w:w="2119" w:type="dxa"/>
          </w:tcPr>
          <w:p w14:paraId="281571C1" w14:textId="08325C83" w:rsidR="00C71912" w:rsidRDefault="00C71912" w:rsidP="006D13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5GSAT_Ph3</w:t>
            </w:r>
          </w:p>
        </w:tc>
        <w:tc>
          <w:tcPr>
            <w:tcW w:w="850" w:type="dxa"/>
          </w:tcPr>
          <w:p w14:paraId="59B9B1C2" w14:textId="3DCC12DD" w:rsidR="00C71912" w:rsidRDefault="00C71912" w:rsidP="006D138C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43E5459B" w14:textId="34734B6C" w:rsidR="00C71912" w:rsidRPr="00A1229E" w:rsidRDefault="00066457" w:rsidP="006D138C">
            <w:pPr>
              <w:pStyle w:val="TAL"/>
            </w:pPr>
            <w:r w:rsidRPr="00DF5728">
              <w:t>1000024</w:t>
            </w:r>
          </w:p>
        </w:tc>
        <w:tc>
          <w:tcPr>
            <w:tcW w:w="5352" w:type="dxa"/>
          </w:tcPr>
          <w:p w14:paraId="4DAC14E3" w14:textId="2036C4CF" w:rsidR="00C71912" w:rsidRPr="00A1229E" w:rsidRDefault="00066457" w:rsidP="006D138C">
            <w:pPr>
              <w:pStyle w:val="TAL"/>
              <w:rPr>
                <w:rFonts w:cs="Arial"/>
                <w:szCs w:val="18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</w:tr>
      <w:tr w:rsidR="001028BF" w14:paraId="149126B4" w14:textId="77777777" w:rsidTr="00326898">
        <w:trPr>
          <w:cantSplit/>
          <w:jc w:val="center"/>
        </w:trPr>
        <w:tc>
          <w:tcPr>
            <w:tcW w:w="2119" w:type="dxa"/>
          </w:tcPr>
          <w:p w14:paraId="4A38AFB6" w14:textId="4F9A56A5" w:rsidR="001028BF" w:rsidRPr="00250422" w:rsidRDefault="001028BF" w:rsidP="005112D3">
            <w:pPr>
              <w:pStyle w:val="TAL"/>
            </w:pPr>
            <w:r w:rsidRPr="001028BF">
              <w:t>FS_</w:t>
            </w:r>
            <w:r w:rsidR="00C71912">
              <w:rPr>
                <w:rFonts w:cs="Arial"/>
                <w:szCs w:val="18"/>
              </w:rPr>
              <w:t>5GSAT_Ph3_App</w:t>
            </w:r>
          </w:p>
        </w:tc>
        <w:tc>
          <w:tcPr>
            <w:tcW w:w="850" w:type="dxa"/>
          </w:tcPr>
          <w:p w14:paraId="7BB9AEAF" w14:textId="1E655E83" w:rsidR="001028BF" w:rsidRDefault="001028BF" w:rsidP="001028BF">
            <w:pPr>
              <w:pStyle w:val="TAL"/>
            </w:pPr>
            <w:r>
              <w:t>SA6</w:t>
            </w:r>
          </w:p>
        </w:tc>
        <w:tc>
          <w:tcPr>
            <w:tcW w:w="992" w:type="dxa"/>
          </w:tcPr>
          <w:p w14:paraId="1D6F5A0D" w14:textId="307FA9A7" w:rsidR="001028BF" w:rsidRPr="00250422" w:rsidRDefault="005112D3" w:rsidP="001028BF">
            <w:pPr>
              <w:pStyle w:val="TAL"/>
            </w:pPr>
            <w:r w:rsidRPr="005112D3">
              <w:t>1020053</w:t>
            </w:r>
          </w:p>
        </w:tc>
        <w:tc>
          <w:tcPr>
            <w:tcW w:w="5352" w:type="dxa"/>
          </w:tcPr>
          <w:p w14:paraId="53DE5C8B" w14:textId="0542541A" w:rsidR="001028BF" w:rsidRPr="00250422" w:rsidRDefault="005112D3" w:rsidP="001028BF">
            <w:pPr>
              <w:pStyle w:val="TAL"/>
            </w:pPr>
            <w:r w:rsidRPr="005112D3">
              <w:t>Study on application enablement for Satellite access enabled 5G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43C0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075857E" w:rsidR="00443C0C" w:rsidRDefault="00443C0C" w:rsidP="00443C0C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3AC061FD" w14:textId="278EF576" w:rsidR="00443C0C" w:rsidRDefault="00443C0C" w:rsidP="00443C0C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099" w:type="dxa"/>
          </w:tcPr>
          <w:p w14:paraId="017BF4B1" w14:textId="326B7CAB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Rel-17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443C0C" w14:paraId="7A913C70" w14:textId="77777777" w:rsidTr="005875D6">
        <w:trPr>
          <w:cantSplit/>
          <w:jc w:val="center"/>
        </w:trPr>
        <w:tc>
          <w:tcPr>
            <w:tcW w:w="1101" w:type="dxa"/>
          </w:tcPr>
          <w:p w14:paraId="73F7F42E" w14:textId="609A8CED" w:rsidR="00443C0C" w:rsidRDefault="00443C0C" w:rsidP="00443C0C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0A5F8791" w14:textId="241D5404" w:rsidR="00443C0C" w:rsidRDefault="00443C0C" w:rsidP="00443C0C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099" w:type="dxa"/>
          </w:tcPr>
          <w:p w14:paraId="0DE08D16" w14:textId="142CD0DB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443C0C" w14:paraId="6593F041" w14:textId="77777777" w:rsidTr="005875D6">
        <w:trPr>
          <w:cantSplit/>
          <w:jc w:val="center"/>
        </w:trPr>
        <w:tc>
          <w:tcPr>
            <w:tcW w:w="1101" w:type="dxa"/>
          </w:tcPr>
          <w:p w14:paraId="31A5DB07" w14:textId="16552C44" w:rsidR="00443C0C" w:rsidRDefault="00443C0C" w:rsidP="00443C0C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42D07049" w14:textId="5C8FE3D9" w:rsidR="00443C0C" w:rsidRDefault="00443C0C" w:rsidP="00443C0C">
            <w:pPr>
              <w:pStyle w:val="TAL"/>
            </w:pPr>
            <w:r w:rsidRPr="005F2DD8">
              <w:t>5G system with satellite backhaul</w:t>
            </w:r>
          </w:p>
        </w:tc>
        <w:tc>
          <w:tcPr>
            <w:tcW w:w="5099" w:type="dxa"/>
          </w:tcPr>
          <w:p w14:paraId="51708B11" w14:textId="1724F00C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443C0C" w14:paraId="2DB9B222" w14:textId="77777777" w:rsidTr="005875D6">
        <w:trPr>
          <w:cantSplit/>
          <w:jc w:val="center"/>
        </w:trPr>
        <w:tc>
          <w:tcPr>
            <w:tcW w:w="1101" w:type="dxa"/>
          </w:tcPr>
          <w:p w14:paraId="403505ED" w14:textId="555B418B" w:rsidR="00443C0C" w:rsidRDefault="00443C0C" w:rsidP="00443C0C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4D311DED" w14:textId="28EE4E8F" w:rsidR="00443C0C" w:rsidRDefault="00443C0C" w:rsidP="00443C0C">
            <w:pPr>
              <w:pStyle w:val="TAL"/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099" w:type="dxa"/>
          </w:tcPr>
          <w:p w14:paraId="7055FC37" w14:textId="59488E5A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  <w:tr w:rsidR="00443C0C" w14:paraId="46952671" w14:textId="77777777" w:rsidTr="005875D6">
        <w:trPr>
          <w:cantSplit/>
          <w:jc w:val="center"/>
        </w:trPr>
        <w:tc>
          <w:tcPr>
            <w:tcW w:w="1101" w:type="dxa"/>
          </w:tcPr>
          <w:p w14:paraId="5065F9BA" w14:textId="773F306A" w:rsidR="00443C0C" w:rsidRDefault="00443C0C" w:rsidP="00443C0C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732A353A" w14:textId="1E646343" w:rsidR="00443C0C" w:rsidRDefault="00D12571" w:rsidP="00443C0C">
            <w:pPr>
              <w:pStyle w:val="TAL"/>
            </w:pPr>
            <w:r>
              <w:rPr>
                <w:rFonts w:cs="Arial"/>
                <w:szCs w:val="18"/>
              </w:rPr>
              <w:t>Study on Integration of satellite components in the 5G architecture Phase 3 (</w:t>
            </w:r>
            <w:r w:rsidR="00443C0C" w:rsidRPr="00946C9C">
              <w:rPr>
                <w:rFonts w:cs="Arial"/>
                <w:szCs w:val="36"/>
              </w:rPr>
              <w:t>FS_5GSAT_ARCH_Ph3</w:t>
            </w:r>
            <w:r>
              <w:rPr>
                <w:rFonts w:cs="Arial"/>
                <w:szCs w:val="36"/>
              </w:rPr>
              <w:t>)</w:t>
            </w:r>
          </w:p>
        </w:tc>
        <w:tc>
          <w:tcPr>
            <w:tcW w:w="5099" w:type="dxa"/>
          </w:tcPr>
          <w:p w14:paraId="3548D80C" w14:textId="517BED1D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524CBCC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5B71D8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8F4BD60" w14:textId="661161CB" w:rsidR="00E57518" w:rsidRDefault="00E57518" w:rsidP="00E57518">
      <w:r>
        <w:t xml:space="preserve">A substantial justification appears in the study item description </w:t>
      </w:r>
      <w:r w:rsidR="00DF0D27">
        <w:t>of</w:t>
      </w:r>
      <w:r>
        <w:t xml:space="preserve"> the parent feature in </w:t>
      </w:r>
      <w:r w:rsidRPr="00E57518">
        <w:rPr>
          <w:lang w:eastAsia="ja-JP"/>
        </w:rPr>
        <w:t>SP-</w:t>
      </w:r>
      <w:r w:rsidR="009553E3">
        <w:rPr>
          <w:lang w:eastAsia="ja-JP"/>
        </w:rPr>
        <w:t>240296</w:t>
      </w:r>
      <w:r w:rsidR="00A85B56">
        <w:t xml:space="preserve"> </w:t>
      </w:r>
      <w:r>
        <w:t>(</w:t>
      </w:r>
      <w:r w:rsidR="009553E3" w:rsidRPr="009553E3">
        <w:t>FS_5GSAT_Ph3_App</w:t>
      </w:r>
      <w:r>
        <w:t>) and applies to this work item description.</w:t>
      </w:r>
    </w:p>
    <w:p w14:paraId="14B75433" w14:textId="77777777" w:rsidR="009553E3" w:rsidRDefault="009553E3" w:rsidP="00E57518"/>
    <w:p w14:paraId="1CC65AA1" w14:textId="77777777" w:rsidR="004D5448" w:rsidRPr="002A1BCF" w:rsidRDefault="004D5448" w:rsidP="004D5448">
      <w:r>
        <w:t xml:space="preserve">3GPP has developed specifications </w:t>
      </w:r>
      <w:r w:rsidRPr="002A1BCF">
        <w:t xml:space="preserve">to support the integration of satellite components </w:t>
      </w:r>
      <w:r>
        <w:t xml:space="preserve">5G System (5GS, which includes EPS), beginning in Release 17. In TS 22.261, 3GPP </w:t>
      </w:r>
      <w:r w:rsidRPr="002A1BCF">
        <w:t xml:space="preserve">SA1 </w:t>
      </w:r>
      <w:r>
        <w:t xml:space="preserve">has </w:t>
      </w:r>
      <w:r w:rsidRPr="002A1BCF">
        <w:t xml:space="preserve">specified service requirements for 5G </w:t>
      </w:r>
      <w:r>
        <w:t xml:space="preserve">for </w:t>
      </w:r>
      <w:r w:rsidRPr="002A1BCF">
        <w:t>satellite access</w:t>
      </w:r>
      <w:r>
        <w:t>.</w:t>
      </w:r>
      <w:r w:rsidRPr="002A1BCF">
        <w:t xml:space="preserve"> </w:t>
      </w:r>
    </w:p>
    <w:p w14:paraId="23E16C60" w14:textId="77777777" w:rsidR="00E76233" w:rsidRDefault="00E76233" w:rsidP="001E489F">
      <w:pPr>
        <w:rPr>
          <w:lang w:eastAsia="ja-JP"/>
        </w:rPr>
      </w:pPr>
    </w:p>
    <w:p w14:paraId="08751C66" w14:textId="77777777" w:rsidR="00D146DD" w:rsidRDefault="00D146DD" w:rsidP="00D146DD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3GPP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in TS 22.261 including the support of discontinuous coverage which is inherent to NGSO (</w:t>
      </w:r>
      <w:r w:rsidRPr="00661181">
        <w:t>Non-Geostationary Orbit</w:t>
      </w:r>
      <w:r>
        <w:t>) satellite deployments. Any specific information related to discontinuous coverage provided by 3GPP SA2 or other sources may be utilized by the application enablement layer or Mission Critical applications.</w:t>
      </w:r>
    </w:p>
    <w:p w14:paraId="0FCF36C5" w14:textId="77777777" w:rsidR="00D146DD" w:rsidRDefault="00D146DD" w:rsidP="00D146DD"/>
    <w:p w14:paraId="1B74E282" w14:textId="77777777" w:rsidR="00D146DD" w:rsidRDefault="00D146DD" w:rsidP="00D146DD">
      <w:r>
        <w:t xml:space="preserve">Further, 3GPP SA1 has further studied new use cases in Rel-19 within TR 22.865 to support new capabilities such as Store and Forward Satellite operation (which is relevant for IoT services), </w:t>
      </w:r>
      <w:r>
        <w:rPr>
          <w:lang w:eastAsia="x-none"/>
        </w:rPr>
        <w:t>UE-satellite-UE communication which have been captured as additional requirements in TS 22.261.</w:t>
      </w:r>
      <w:r>
        <w:t xml:space="preserve"> These</w:t>
      </w:r>
      <w:r w:rsidRPr="007A25FF">
        <w:t xml:space="preserve"> capabilities are implicitly requiring a regenerative payload (non</w:t>
      </w:r>
      <w:r>
        <w:t>-</w:t>
      </w:r>
      <w:r w:rsidRPr="007A25FF">
        <w:t>transparent) approach (R</w:t>
      </w:r>
      <w:r>
        <w:t>el-</w:t>
      </w:r>
      <w:r w:rsidRPr="007A25FF">
        <w:t>17 and R</w:t>
      </w:r>
      <w:r>
        <w:t>el-</w:t>
      </w:r>
      <w:r w:rsidRPr="007A25FF">
        <w:t>18 assumed tr</w:t>
      </w:r>
      <w:r>
        <w:t>ansparent mode satellite access</w:t>
      </w:r>
      <w:r w:rsidRPr="007A25FF">
        <w:t>)</w:t>
      </w:r>
      <w:r>
        <w:t>.</w:t>
      </w:r>
    </w:p>
    <w:p w14:paraId="379ECCC8" w14:textId="77777777" w:rsidR="00D146DD" w:rsidRDefault="00D146DD" w:rsidP="001E489F">
      <w:pPr>
        <w:rPr>
          <w:lang w:eastAsia="ja-JP"/>
        </w:rPr>
      </w:pPr>
    </w:p>
    <w:p w14:paraId="14195DA5" w14:textId="4B85D2FA" w:rsidR="00D55DF8" w:rsidRDefault="00D146DD" w:rsidP="001E489F">
      <w:pPr>
        <w:rPr>
          <w:lang w:eastAsia="ja-JP"/>
        </w:rPr>
      </w:pPr>
      <w:r>
        <w:rPr>
          <w:lang w:eastAsia="ja-JP"/>
        </w:rPr>
        <w:t xml:space="preserve">Based on the SA1 requirements, </w:t>
      </w:r>
      <w:r w:rsidR="00D55DF8">
        <w:rPr>
          <w:lang w:eastAsia="ja-JP"/>
        </w:rPr>
        <w:t xml:space="preserve">SA6 </w:t>
      </w:r>
      <w:r w:rsidR="002D5919">
        <w:rPr>
          <w:lang w:eastAsia="ja-JP"/>
        </w:rPr>
        <w:t>is studying</w:t>
      </w:r>
      <w:r w:rsidR="00D55DF8">
        <w:rPr>
          <w:lang w:eastAsia="ja-JP"/>
        </w:rPr>
        <w:t xml:space="preserve"> </w:t>
      </w:r>
      <w:r w:rsidR="00476FB7">
        <w:t>impacts</w:t>
      </w:r>
      <w:r w:rsidR="00476FB7" w:rsidRPr="00AE1BEA">
        <w:t xml:space="preserve"> to the </w:t>
      </w:r>
      <w:r w:rsidR="00476FB7">
        <w:t>application</w:t>
      </w:r>
      <w:r w:rsidRPr="00AE1BEA">
        <w:t xml:space="preserve"> enabler </w:t>
      </w:r>
      <w:r w:rsidR="00476FB7">
        <w:t xml:space="preserve">and mission critical </w:t>
      </w:r>
      <w:r w:rsidRPr="00AE1BEA">
        <w:t>specifications</w:t>
      </w:r>
      <w:r>
        <w:t xml:space="preserve"> in order to support satellite access, </w:t>
      </w:r>
      <w:r w:rsidRPr="007A25FF">
        <w:t>align</w:t>
      </w:r>
      <w:r>
        <w:t>ed</w:t>
      </w:r>
      <w:r w:rsidRPr="007A25FF">
        <w:t xml:space="preserve"> with SA2 architecture</w:t>
      </w:r>
      <w:r w:rsidR="00D55DF8">
        <w:rPr>
          <w:lang w:eastAsia="ja-JP"/>
        </w:rPr>
        <w:t xml:space="preserve">. </w:t>
      </w:r>
      <w:r w:rsidR="00C54E48">
        <w:rPr>
          <w:lang w:eastAsia="ja-JP"/>
        </w:rPr>
        <w:t>The</w:t>
      </w:r>
      <w:r w:rsidR="00D55DF8">
        <w:rPr>
          <w:lang w:eastAsia="ja-JP"/>
        </w:rPr>
        <w:t xml:space="preserve"> following aspects of the </w:t>
      </w:r>
      <w:r w:rsidR="0081553B">
        <w:rPr>
          <w:lang w:eastAsia="ja-JP"/>
        </w:rPr>
        <w:t>satellite access aspects</w:t>
      </w:r>
      <w:r w:rsidR="00D55DF8">
        <w:rPr>
          <w:lang w:eastAsia="ja-JP"/>
        </w:rPr>
        <w:t xml:space="preserve"> </w:t>
      </w:r>
      <w:r w:rsidR="00C54E48">
        <w:rPr>
          <w:lang w:eastAsia="ja-JP"/>
        </w:rPr>
        <w:t>are being studied (as</w:t>
      </w:r>
      <w:r w:rsidR="00D55DF8">
        <w:rPr>
          <w:lang w:eastAsia="ja-JP"/>
        </w:rPr>
        <w:t xml:space="preserve"> key issues):</w:t>
      </w:r>
    </w:p>
    <w:p w14:paraId="69EEBA0F" w14:textId="6D86333B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</w:t>
      </w:r>
      <w:r w:rsidRPr="00655145">
        <w:rPr>
          <w:lang w:eastAsia="ko-KR"/>
        </w:rPr>
        <w:t>)</w:t>
      </w:r>
      <w:r w:rsidRPr="00655145">
        <w:rPr>
          <w:lang w:eastAsia="ko-KR"/>
        </w:rPr>
        <w:tab/>
        <w:t>Use of satellite access characteristics to optimise application layer enablement behaviour</w:t>
      </w:r>
    </w:p>
    <w:p w14:paraId="5068527F" w14:textId="0AAC9F1C" w:rsidR="002736F3" w:rsidRPr="00655145" w:rsidRDefault="002736F3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>I</w:t>
      </w:r>
      <w:r>
        <w:rPr>
          <w:lang w:eastAsia="zh-CN"/>
        </w:rPr>
        <w:t>mpacts of usage of satellite communication for Mission Critical</w:t>
      </w:r>
      <w:r w:rsidR="00F054CE">
        <w:rPr>
          <w:lang w:eastAsia="zh-CN"/>
        </w:rPr>
        <w:t xml:space="preserve"> (MC)</w:t>
      </w:r>
      <w:r>
        <w:rPr>
          <w:lang w:eastAsia="zh-CN"/>
        </w:rPr>
        <w:t xml:space="preserve"> services</w:t>
      </w:r>
    </w:p>
    <w:p w14:paraId="0664B9FA" w14:textId="02E6EAEE" w:rsidR="00C42E22" w:rsidRPr="00655145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ii</w:t>
      </w:r>
      <w:r w:rsidR="00BA3FCB">
        <w:rPr>
          <w:lang w:eastAsia="ko-KR"/>
        </w:rPr>
        <w:t>i</w:t>
      </w:r>
      <w:r w:rsidRPr="00655145">
        <w:rPr>
          <w:lang w:eastAsia="ko-KR"/>
        </w:rPr>
        <w:t>)</w:t>
      </w:r>
      <w:r w:rsidRPr="00655145">
        <w:rPr>
          <w:lang w:eastAsia="ko-KR"/>
        </w:rPr>
        <w:tab/>
        <w:t>Discontinuous satellite coverage:</w:t>
      </w:r>
      <w:r>
        <w:rPr>
          <w:lang w:eastAsia="ko-KR"/>
        </w:rPr>
        <w:t xml:space="preserve"> S</w:t>
      </w:r>
      <w:r w:rsidRPr="00655145">
        <w:rPr>
          <w:lang w:eastAsia="ko-KR"/>
        </w:rPr>
        <w:t>upport the predictable discontinuous /intermittent connectivity patterns between UEs and AS/AFs for IoT services with satellite access e.g. asset tracking, critical infra asset monitoring delivered through low density NGSO satellite constellations.</w:t>
      </w:r>
    </w:p>
    <w:p w14:paraId="5973BE8B" w14:textId="77777777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>S</w:t>
      </w:r>
      <w:r w:rsidRPr="00180ED0">
        <w:rPr>
          <w:lang w:eastAsia="ko-KR"/>
        </w:rPr>
        <w:t xml:space="preserve">tore and </w:t>
      </w:r>
      <w:r>
        <w:rPr>
          <w:lang w:eastAsia="ko-KR"/>
        </w:rPr>
        <w:t>F</w:t>
      </w:r>
      <w:r w:rsidRPr="00180ED0">
        <w:rPr>
          <w:lang w:eastAsia="ko-KR"/>
        </w:rPr>
        <w:t>orward</w:t>
      </w:r>
      <w:r>
        <w:rPr>
          <w:lang w:eastAsia="ko-KR"/>
        </w:rPr>
        <w:t xml:space="preserve"> Satellite operation</w:t>
      </w:r>
      <w:r w:rsidRPr="0084766C">
        <w:rPr>
          <w:lang w:eastAsia="ko-KR"/>
        </w:rPr>
        <w:t xml:space="preserve"> </w:t>
      </w:r>
      <w:r>
        <w:rPr>
          <w:lang w:eastAsia="ko-KR"/>
        </w:rPr>
        <w:t xml:space="preserve">(when no simultaneous </w:t>
      </w:r>
      <w:r w:rsidRPr="003E75CE">
        <w:rPr>
          <w:lang w:eastAsia="ko-KR"/>
        </w:rPr>
        <w:t>active feeder link connection to the ground segment</w:t>
      </w:r>
      <w:r>
        <w:rPr>
          <w:lang w:eastAsia="ko-KR"/>
        </w:rPr>
        <w:t>)</w:t>
      </w:r>
      <w:r w:rsidRPr="00180ED0">
        <w:rPr>
          <w:lang w:eastAsia="ko-KR"/>
        </w:rPr>
        <w:t xml:space="preserve">, </w:t>
      </w:r>
    </w:p>
    <w:p w14:paraId="4861CBCA" w14:textId="6CB3D499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</w:r>
      <w:r w:rsidRPr="00180ED0">
        <w:rPr>
          <w:lang w:eastAsia="ko-KR"/>
        </w:rPr>
        <w:t>UE-</w:t>
      </w:r>
      <w:r>
        <w:rPr>
          <w:lang w:eastAsia="ko-KR"/>
        </w:rPr>
        <w:t>S</w:t>
      </w:r>
      <w:r w:rsidRPr="00180ED0">
        <w:rPr>
          <w:lang w:eastAsia="ko-KR"/>
        </w:rPr>
        <w:t>atellite-</w:t>
      </w:r>
      <w:r>
        <w:rPr>
          <w:lang w:eastAsia="ko-KR"/>
        </w:rPr>
        <w:t>U</w:t>
      </w:r>
      <w:r w:rsidRPr="00180ED0">
        <w:rPr>
          <w:lang w:eastAsia="ko-KR"/>
        </w:rPr>
        <w:t xml:space="preserve">E </w:t>
      </w:r>
      <w:r>
        <w:rPr>
          <w:lang w:eastAsia="ko-KR"/>
        </w:rPr>
        <w:t>communication for IMS services including MMTEL</w:t>
      </w:r>
      <w:r w:rsidR="00647498">
        <w:rPr>
          <w:lang w:eastAsia="ko-KR"/>
        </w:rPr>
        <w:t xml:space="preserve"> and for Mission Critical communications</w:t>
      </w:r>
      <w:r>
        <w:rPr>
          <w:lang w:eastAsia="ko-KR"/>
        </w:rPr>
        <w:t>,</w:t>
      </w:r>
    </w:p>
    <w:p w14:paraId="6AD3D06F" w14:textId="77777777" w:rsidR="00C42E22" w:rsidRPr="00FC4E3A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lastRenderedPageBreak/>
        <w:t>vi)</w:t>
      </w:r>
      <w:r>
        <w:rPr>
          <w:lang w:eastAsia="ko-KR"/>
        </w:rPr>
        <w:tab/>
        <w:t xml:space="preserve">Support for </w:t>
      </w:r>
      <w:r w:rsidRPr="00E127BB">
        <w:rPr>
          <w:lang w:eastAsia="ko-KR"/>
        </w:rPr>
        <w:t xml:space="preserve">edge computing </w:t>
      </w:r>
      <w:r>
        <w:rPr>
          <w:lang w:eastAsia="ko-KR"/>
        </w:rPr>
        <w:t>on-board the satellite.</w:t>
      </w:r>
    </w:p>
    <w:p w14:paraId="3B610631" w14:textId="391F86F0" w:rsidR="00D55DF8" w:rsidRPr="006C2E80" w:rsidRDefault="00D55DF8" w:rsidP="001E489F">
      <w:r>
        <w:rPr>
          <w:lang w:eastAsia="ja-JP"/>
        </w:rPr>
        <w:t>The output of the SA6 study is captured in 3GPP TR 23.700-</w:t>
      </w:r>
      <w:r w:rsidR="00647498">
        <w:rPr>
          <w:lang w:eastAsia="ja-JP"/>
        </w:rPr>
        <w:t>0</w:t>
      </w:r>
      <w:r>
        <w:rPr>
          <w:lang w:eastAsia="ja-JP"/>
        </w:rPr>
        <w:t xml:space="preserve">1. </w:t>
      </w:r>
      <w:r w:rsidR="004D7159">
        <w:rPr>
          <w:lang w:eastAsia="ja-JP"/>
        </w:rPr>
        <w:t xml:space="preserve">Based on the solutions, it is required to define normative work for </w:t>
      </w:r>
      <w:r w:rsidR="00AF500A" w:rsidRPr="00AF500A">
        <w:rPr>
          <w:lang w:eastAsia="ja-JP"/>
        </w:rPr>
        <w:t>satellite access enabled 5G services</w:t>
      </w:r>
      <w:r w:rsidR="004D7159">
        <w:rPr>
          <w:lang w:eastAsia="ja-JP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599F768" w14:textId="77777777" w:rsidR="005C1004" w:rsidRDefault="005C1004" w:rsidP="005C1004">
      <w:pPr>
        <w:rPr>
          <w:rFonts w:eastAsia="MS Mincho"/>
          <w:lang w:val="en-US"/>
        </w:rPr>
      </w:pPr>
      <w:r>
        <w:t>The SA6 o</w:t>
      </w:r>
      <w:r w:rsidRPr="00A903BC">
        <w:t>bjectives</w:t>
      </w:r>
      <w:r w:rsidRPr="00C35538">
        <w:t xml:space="preserve"> </w:t>
      </w:r>
      <w:r>
        <w:t>of this work item include the following</w:t>
      </w:r>
      <w:r w:rsidRPr="00C35538">
        <w:rPr>
          <w:rFonts w:eastAsia="MS Mincho"/>
          <w:lang w:val="en-US"/>
        </w:rPr>
        <w:t>:</w:t>
      </w:r>
    </w:p>
    <w:p w14:paraId="4EB4FABE" w14:textId="2273416C" w:rsidR="005C1004" w:rsidRPr="005C1004" w:rsidRDefault="005C1004" w:rsidP="005C1004">
      <w:pPr>
        <w:pStyle w:val="B1"/>
        <w:spacing w:after="180"/>
        <w:ind w:left="568" w:hanging="284"/>
        <w:jc w:val="left"/>
        <w:rPr>
          <w:rFonts w:ascii="Times New Roman" w:eastAsia="SimSun" w:hAnsi="Times New Roman"/>
        </w:rPr>
      </w:pPr>
      <w:r w:rsidRPr="005C1004">
        <w:rPr>
          <w:rFonts w:ascii="Times New Roman" w:eastAsia="SimSun" w:hAnsi="Times New Roman"/>
        </w:rPr>
        <w:t>1.</w:t>
      </w:r>
      <w:r w:rsidRPr="005C1004">
        <w:rPr>
          <w:rFonts w:ascii="Times New Roman" w:eastAsia="SimSun" w:hAnsi="Times New Roman"/>
        </w:rPr>
        <w:tab/>
        <w:t xml:space="preserve">Develop Stage 2 normative technical specification </w:t>
      </w:r>
      <w:r>
        <w:rPr>
          <w:rFonts w:ascii="Times New Roman" w:eastAsia="SimSun" w:hAnsi="Times New Roman"/>
        </w:rPr>
        <w:t xml:space="preserve">for specifying </w:t>
      </w:r>
      <w:r w:rsidR="00736027" w:rsidRPr="00736027">
        <w:rPr>
          <w:rFonts w:ascii="Times New Roman" w:eastAsia="SimSun" w:hAnsi="Times New Roman"/>
        </w:rPr>
        <w:t>satellite access enabled 5G services</w:t>
      </w:r>
      <w:r>
        <w:rPr>
          <w:rFonts w:ascii="Times New Roman" w:eastAsia="SimSun" w:hAnsi="Times New Roman"/>
        </w:rPr>
        <w:t xml:space="preserve">, </w:t>
      </w:r>
      <w:r w:rsidRPr="005C1004">
        <w:rPr>
          <w:rFonts w:ascii="Times New Roman" w:eastAsia="SimSun" w:hAnsi="Times New Roman"/>
        </w:rPr>
        <w:t>based on the conclusions captured in 3GPP TR 23.700-</w:t>
      </w:r>
      <w:r w:rsidR="00736027">
        <w:rPr>
          <w:rFonts w:ascii="Times New Roman" w:eastAsia="SimSun" w:hAnsi="Times New Roman"/>
        </w:rPr>
        <w:t>0</w:t>
      </w:r>
      <w:r>
        <w:rPr>
          <w:rFonts w:ascii="Times New Roman" w:eastAsia="SimSun" w:hAnsi="Times New Roman"/>
        </w:rPr>
        <w:t>1</w:t>
      </w:r>
      <w:r w:rsidRPr="005C1004">
        <w:rPr>
          <w:rFonts w:ascii="Times New Roman" w:eastAsia="SimSun" w:hAnsi="Times New Roman"/>
        </w:rPr>
        <w:t>. The Stage 2 normative technical specification will include the following aspects:</w:t>
      </w:r>
    </w:p>
    <w:p w14:paraId="10041A13" w14:textId="3EC5DC41" w:rsidR="005C1004" w:rsidRDefault="005C1004" w:rsidP="005C1004">
      <w:pPr>
        <w:pStyle w:val="B2"/>
      </w:pPr>
      <w:r>
        <w:rPr>
          <w:rFonts w:eastAsia="MS Mincho"/>
          <w:lang w:val="en-US" w:eastAsia="en-US"/>
        </w:rPr>
        <w:t>a.</w:t>
      </w:r>
      <w:r>
        <w:rPr>
          <w:rFonts w:eastAsia="MS Mincho"/>
          <w:lang w:val="en-US" w:eastAsia="en-US"/>
        </w:rPr>
        <w:tab/>
      </w:r>
      <w:r w:rsidRPr="00F41C7B">
        <w:rPr>
          <w:rFonts w:eastAsia="MS Mincho"/>
          <w:lang w:val="en-US" w:eastAsia="en-US"/>
        </w:rPr>
        <w:t xml:space="preserve">Develop </w:t>
      </w:r>
      <w:r>
        <w:rPr>
          <w:rFonts w:eastAsia="MS Mincho"/>
          <w:lang w:val="en-US" w:eastAsia="en-US"/>
        </w:rPr>
        <w:t xml:space="preserve">new architecture requirements for </w:t>
      </w:r>
      <w:r w:rsidR="00736027" w:rsidRPr="00736027">
        <w:rPr>
          <w:rFonts w:eastAsia="SimSun"/>
        </w:rPr>
        <w:t>satellite access enabled 5G services</w:t>
      </w:r>
      <w:r>
        <w:rPr>
          <w:rFonts w:eastAsia="MS Mincho"/>
          <w:lang w:val="en-US" w:eastAsia="en-US"/>
        </w:rPr>
        <w:t xml:space="preserve">. </w:t>
      </w:r>
    </w:p>
    <w:p w14:paraId="532B8FBA" w14:textId="77777777" w:rsidR="00C15A09" w:rsidRPr="00EF3503" w:rsidRDefault="00C15A09" w:rsidP="00C15A09">
      <w:pPr>
        <w:pStyle w:val="B2"/>
        <w:rPr>
          <w:ins w:id="0" w:author="Samsung-R2" w:date="2024-05-23T23:55:00Z"/>
          <w:rFonts w:eastAsia="MS Mincho"/>
          <w:b/>
          <w:lang w:val="en-US" w:eastAsia="en-US"/>
        </w:rPr>
      </w:pPr>
      <w:ins w:id="1" w:author="Samsung-R2" w:date="2024-05-23T23:55:00Z">
        <w:r w:rsidRPr="00EF3503">
          <w:rPr>
            <w:rFonts w:eastAsia="MS Mincho"/>
            <w:b/>
            <w:lang w:val="en-US" w:eastAsia="en-US"/>
          </w:rPr>
          <w:t>Application Enablers:</w:t>
        </w:r>
      </w:ins>
    </w:p>
    <w:p w14:paraId="08691695" w14:textId="0777DFF2" w:rsidR="005C1004" w:rsidRDefault="005C1004" w:rsidP="005C1004">
      <w:pPr>
        <w:pStyle w:val="B2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b.</w:t>
      </w:r>
      <w:r>
        <w:rPr>
          <w:rFonts w:eastAsia="MS Mincho"/>
          <w:lang w:val="en-US" w:eastAsia="en-US"/>
        </w:rPr>
        <w:tab/>
      </w:r>
      <w:r w:rsidR="0065584E">
        <w:rPr>
          <w:rFonts w:eastAsia="MS Mincho"/>
          <w:lang w:val="en-US" w:eastAsia="en-US"/>
        </w:rPr>
        <w:t>Specify</w:t>
      </w:r>
      <w:r w:rsidRPr="00F41C7B">
        <w:rPr>
          <w:rFonts w:eastAsia="MS Mincho"/>
          <w:lang w:val="en-US" w:eastAsia="en-US"/>
        </w:rPr>
        <w:t xml:space="preserve"> the </w:t>
      </w:r>
      <w:ins w:id="2" w:author="Samsung-R2" w:date="2024-05-23T23:55:00Z">
        <w:r w:rsidR="00C15A09">
          <w:rPr>
            <w:rFonts w:eastAsia="MS Mincho"/>
            <w:lang w:val="en-US" w:eastAsia="en-US"/>
          </w:rPr>
          <w:t xml:space="preserve">application enablement </w:t>
        </w:r>
      </w:ins>
      <w:ins w:id="3" w:author="Samsung-R2" w:date="2024-05-23T23:56:00Z">
        <w:r w:rsidR="00C15A09">
          <w:rPr>
            <w:rFonts w:eastAsia="MS Mincho"/>
            <w:lang w:val="en-US" w:eastAsia="en-US"/>
          </w:rPr>
          <w:t xml:space="preserve">related </w:t>
        </w:r>
      </w:ins>
      <w:r w:rsidRPr="00F41C7B">
        <w:rPr>
          <w:rFonts w:eastAsia="MS Mincho"/>
          <w:lang w:val="en-US" w:eastAsia="en-US"/>
        </w:rPr>
        <w:t>functionality</w:t>
      </w:r>
      <w:r>
        <w:rPr>
          <w:rFonts w:eastAsia="MS Mincho"/>
          <w:lang w:val="en-US" w:eastAsia="en-US"/>
        </w:rPr>
        <w:t xml:space="preserve"> based o</w:t>
      </w:r>
      <w:r w:rsidR="0065584E">
        <w:rPr>
          <w:rFonts w:eastAsia="MS Mincho"/>
          <w:lang w:val="en-US" w:eastAsia="en-US"/>
        </w:rPr>
        <w:t xml:space="preserve">n the </w:t>
      </w:r>
      <w:r w:rsidR="00B1028F">
        <w:rPr>
          <w:rFonts w:eastAsia="MS Mincho"/>
          <w:lang w:val="en-US" w:eastAsia="en-US"/>
        </w:rPr>
        <w:t>solutions</w:t>
      </w:r>
      <w:r w:rsidR="0065584E">
        <w:rPr>
          <w:rFonts w:eastAsia="MS Mincho"/>
          <w:lang w:val="en-US" w:eastAsia="en-US"/>
        </w:rPr>
        <w:t xml:space="preserve"> of TR 23-700-0</w:t>
      </w:r>
      <w:r>
        <w:rPr>
          <w:rFonts w:eastAsia="MS Mincho"/>
          <w:lang w:val="en-US" w:eastAsia="en-US"/>
        </w:rPr>
        <w:t>1</w:t>
      </w:r>
      <w:r w:rsidR="0065584E">
        <w:rPr>
          <w:rFonts w:eastAsia="MS Mincho"/>
          <w:lang w:val="en-US" w:eastAsia="en-US"/>
        </w:rPr>
        <w:t xml:space="preserve">, </w:t>
      </w:r>
      <w:ins w:id="4" w:author="Samsung-R2" w:date="2024-05-23T23:56:00Z">
        <w:r w:rsidR="00630C8D">
          <w:rPr>
            <w:rFonts w:eastAsia="MS Mincho"/>
            <w:lang w:val="en-US" w:eastAsia="en-US"/>
          </w:rPr>
          <w:t>for</w:t>
        </w:r>
      </w:ins>
      <w:r w:rsidR="0065584E">
        <w:rPr>
          <w:rFonts w:eastAsia="MS Mincho"/>
          <w:lang w:val="en-US" w:eastAsia="en-US"/>
        </w:rPr>
        <w:t xml:space="preserve"> the following aspects</w:t>
      </w:r>
      <w:r w:rsidR="00B1028F">
        <w:rPr>
          <w:rFonts w:eastAsia="MS Mincho"/>
          <w:lang w:val="en-US" w:eastAsia="en-US"/>
        </w:rPr>
        <w:t>:</w:t>
      </w:r>
    </w:p>
    <w:p w14:paraId="6F6276AD" w14:textId="2772C97E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i)</w:t>
      </w:r>
      <w:r w:rsidRPr="00A82CF8">
        <w:rPr>
          <w:rFonts w:eastAsia="MS Mincho"/>
          <w:lang w:val="en-US" w:eastAsia="en-US"/>
        </w:rPr>
        <w:tab/>
        <w:t xml:space="preserve">Use of satellite access characteristics to </w:t>
      </w:r>
      <w:bookmarkStart w:id="5" w:name="_GoBack"/>
      <w:bookmarkEnd w:id="5"/>
      <w:ins w:id="6" w:author="Samsung-R2" w:date="2024-05-24T08:34:00Z">
        <w:r w:rsidR="009A4DAA" w:rsidRPr="00A82CF8">
          <w:rPr>
            <w:rFonts w:eastAsia="MS Mincho"/>
            <w:lang w:val="en-US" w:eastAsia="en-US"/>
          </w:rPr>
          <w:t>optimize</w:t>
        </w:r>
      </w:ins>
      <w:r w:rsidRPr="00A82CF8">
        <w:rPr>
          <w:rFonts w:eastAsia="MS Mincho"/>
          <w:lang w:val="en-US" w:eastAsia="en-US"/>
        </w:rPr>
        <w:t xml:space="preserve"> application layer enablement behaviour</w:t>
      </w:r>
    </w:p>
    <w:p w14:paraId="6C637F32" w14:textId="32478365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ii)</w:t>
      </w:r>
      <w:r w:rsidRPr="00A82CF8">
        <w:rPr>
          <w:rFonts w:eastAsia="MS Mincho"/>
          <w:lang w:val="en-US" w:eastAsia="en-US"/>
        </w:rPr>
        <w:tab/>
        <w:t>Discontinuous satellite coverage: Support the predictable discontinuous /intermittent connectivity patterns between UEs and AS/AFs for IoT services with satellite access e.g. asset tracking, critical infra asset monitoring delivered through low density NGSO satellite constellations.</w:t>
      </w:r>
    </w:p>
    <w:p w14:paraId="65677984" w14:textId="5CE8232C" w:rsidR="000A3BCE" w:rsidRDefault="000A3BCE" w:rsidP="000A3BCE">
      <w:pPr>
        <w:pStyle w:val="B3"/>
        <w:rPr>
          <w:rFonts w:eastAsia="MS Mincho"/>
          <w:lang w:val="en-US" w:eastAsia="en-US"/>
        </w:rPr>
      </w:pPr>
      <w:ins w:id="7" w:author="Samsung-R2" w:date="2024-05-23T23:45:00Z">
        <w:r>
          <w:rPr>
            <w:rFonts w:eastAsia="MS Mincho"/>
            <w:lang w:val="en-US" w:eastAsia="en-US"/>
          </w:rPr>
          <w:t>i</w:t>
        </w:r>
      </w:ins>
      <w:r w:rsidRPr="00A82CF8">
        <w:rPr>
          <w:rFonts w:eastAsia="MS Mincho"/>
          <w:lang w:val="en-US" w:eastAsia="en-US"/>
        </w:rPr>
        <w:t>v)</w:t>
      </w:r>
      <w:r w:rsidRPr="00A82CF8">
        <w:rPr>
          <w:rFonts w:eastAsia="MS Mincho"/>
          <w:lang w:val="en-US" w:eastAsia="en-US"/>
        </w:rPr>
        <w:tab/>
        <w:t>Support for edge computing on-board the satellite.</w:t>
      </w:r>
    </w:p>
    <w:p w14:paraId="4C9DFF69" w14:textId="3B99E7B9" w:rsidR="00A82CF8" w:rsidRPr="00B95DF4" w:rsidRDefault="00E640F2" w:rsidP="00B95DF4">
      <w:pPr>
        <w:pStyle w:val="NO"/>
      </w:pPr>
      <w:ins w:id="8" w:author="Samsung-R2" w:date="2024-05-23T23:46:00Z">
        <w:r w:rsidRPr="00B95DF4">
          <w:t>NOTE 1:</w:t>
        </w:r>
      </w:ins>
      <w:ins w:id="9" w:author="Samsung-R2" w:date="2024-05-23T23:47:00Z">
        <w:r w:rsidR="007C6ECF" w:rsidRPr="00B95DF4">
          <w:tab/>
        </w:r>
      </w:ins>
      <w:ins w:id="10" w:author="Samsung-R2" w:date="2024-05-23T23:49:00Z">
        <w:r w:rsidR="00EF3503" w:rsidRPr="00B95DF4">
          <w:t>Specify</w:t>
        </w:r>
      </w:ins>
      <w:ins w:id="11" w:author="Samsung-R2" w:date="2024-05-23T23:54:00Z">
        <w:r w:rsidR="00A3560F" w:rsidRPr="00B95DF4">
          <w:t>ing</w:t>
        </w:r>
      </w:ins>
      <w:ins w:id="12" w:author="Samsung-R2" w:date="2024-05-23T23:49:00Z">
        <w:r w:rsidR="00EF3503" w:rsidRPr="00B95DF4">
          <w:t xml:space="preserve"> </w:t>
        </w:r>
      </w:ins>
      <w:r w:rsidR="00A82CF8" w:rsidRPr="00B95DF4">
        <w:t xml:space="preserve">Store and Forward Satellite operation (when no simultaneous active feeder link connection to the ground segment), </w:t>
      </w:r>
      <w:ins w:id="13" w:author="Samsung-R2" w:date="2024-05-23T23:50:00Z">
        <w:r w:rsidR="00EF3503" w:rsidRPr="00B95DF4">
          <w:t xml:space="preserve">is </w:t>
        </w:r>
      </w:ins>
      <w:ins w:id="14" w:author="Samsung-R2" w:date="2024-05-23T23:46:00Z">
        <w:r w:rsidRPr="00B95DF4">
          <w:t>depend</w:t>
        </w:r>
      </w:ins>
      <w:ins w:id="15" w:author="Samsung-R2" w:date="2024-05-23T23:50:00Z">
        <w:r w:rsidR="00EF3503" w:rsidRPr="00B95DF4">
          <w:t>ent</w:t>
        </w:r>
      </w:ins>
      <w:ins w:id="16" w:author="Samsung-R2" w:date="2024-05-23T23:46:00Z">
        <w:r w:rsidRPr="00B95DF4">
          <w:t xml:space="preserve"> on </w:t>
        </w:r>
      </w:ins>
      <w:ins w:id="17" w:author="Samsung-R2" w:date="2024-05-23T23:48:00Z">
        <w:r w:rsidR="000C6EFD" w:rsidRPr="00B95DF4">
          <w:t>SA2</w:t>
        </w:r>
      </w:ins>
      <w:ins w:id="18" w:author="Samsung-R2" w:date="2024-05-23T23:49:00Z">
        <w:r w:rsidR="000C6EFD" w:rsidRPr="00B95DF4">
          <w:t xml:space="preserve"> progress</w:t>
        </w:r>
        <w:r w:rsidR="00EF3503" w:rsidRPr="00B95DF4">
          <w:t>;</w:t>
        </w:r>
      </w:ins>
    </w:p>
    <w:p w14:paraId="645C2EB7" w14:textId="1A5B8B29" w:rsidR="00A82CF8" w:rsidRPr="00B95DF4" w:rsidRDefault="007C6ECF" w:rsidP="00B95DF4">
      <w:pPr>
        <w:pStyle w:val="NO"/>
      </w:pPr>
      <w:ins w:id="19" w:author="Samsung-R2" w:date="2024-05-23T23:47:00Z">
        <w:r w:rsidRPr="00B95DF4">
          <w:t xml:space="preserve">NOTE </w:t>
        </w:r>
      </w:ins>
      <w:ins w:id="20" w:author="Samsung-R2" w:date="2024-05-23T23:48:00Z">
        <w:r w:rsidRPr="00B95DF4">
          <w:t>2</w:t>
        </w:r>
      </w:ins>
      <w:ins w:id="21" w:author="Samsung-R2" w:date="2024-05-23T23:47:00Z">
        <w:r w:rsidRPr="00B95DF4">
          <w:t>:</w:t>
        </w:r>
      </w:ins>
      <w:r w:rsidR="00A82CF8" w:rsidRPr="00B95DF4">
        <w:tab/>
      </w:r>
      <w:ins w:id="22" w:author="Samsung-R2" w:date="2024-05-23T23:53:00Z">
        <w:r w:rsidR="00A3560F" w:rsidRPr="00B95DF4">
          <w:t>Specify</w:t>
        </w:r>
      </w:ins>
      <w:ins w:id="23" w:author="Samsung-R2" w:date="2024-05-23T23:54:00Z">
        <w:r w:rsidR="00A3560F" w:rsidRPr="00B95DF4">
          <w:t>ing</w:t>
        </w:r>
      </w:ins>
      <w:ins w:id="24" w:author="Samsung-R2" w:date="2024-05-23T23:53:00Z">
        <w:r w:rsidR="00A3560F" w:rsidRPr="00B95DF4">
          <w:t xml:space="preserve"> </w:t>
        </w:r>
      </w:ins>
      <w:r w:rsidR="00A82CF8" w:rsidRPr="00B95DF4">
        <w:t>UE-Satellite-UE communication for IMS services including MMTEL,</w:t>
      </w:r>
      <w:ins w:id="25" w:author="Samsung-R2" w:date="2024-05-23T23:54:00Z">
        <w:r w:rsidR="00A3560F" w:rsidRPr="00B95DF4">
          <w:t xml:space="preserve"> is dependent on SA2 progress;</w:t>
        </w:r>
      </w:ins>
    </w:p>
    <w:p w14:paraId="019F57F1" w14:textId="3155F9F1" w:rsidR="00CC0AAD" w:rsidRDefault="00CC0AAD" w:rsidP="00CC0AAD">
      <w:pPr>
        <w:pStyle w:val="B2"/>
        <w:rPr>
          <w:ins w:id="26" w:author="Samsung-R2" w:date="2024-05-23T23:43:00Z"/>
          <w:rFonts w:eastAsia="MS Mincho"/>
          <w:lang w:val="en-US" w:eastAsia="en-US"/>
        </w:rPr>
      </w:pPr>
      <w:ins w:id="27" w:author="Samsung-R2" w:date="2024-05-23T23:44:00Z">
        <w:r w:rsidRPr="00EF3503">
          <w:rPr>
            <w:rFonts w:eastAsia="MS Mincho"/>
            <w:b/>
            <w:lang w:val="en-US" w:eastAsia="en-US"/>
          </w:rPr>
          <w:t>Mission Critical</w:t>
        </w:r>
      </w:ins>
      <w:ins w:id="28" w:author="Samsung-R2" w:date="2024-05-23T23:43:00Z">
        <w:r w:rsidRPr="00EF3503">
          <w:rPr>
            <w:rFonts w:eastAsia="MS Mincho"/>
            <w:b/>
            <w:lang w:val="en-US" w:eastAsia="en-US"/>
          </w:rPr>
          <w:t>:</w:t>
        </w:r>
      </w:ins>
    </w:p>
    <w:p w14:paraId="244D2E34" w14:textId="2930227D" w:rsidR="00CC0AAD" w:rsidRDefault="00630C8D" w:rsidP="00CC0AAD">
      <w:pPr>
        <w:pStyle w:val="B2"/>
        <w:rPr>
          <w:ins w:id="29" w:author="Samsung-R2" w:date="2024-05-23T23:43:00Z"/>
          <w:rFonts w:eastAsia="MS Mincho"/>
          <w:lang w:val="en-US" w:eastAsia="en-US"/>
        </w:rPr>
      </w:pPr>
      <w:ins w:id="30" w:author="Samsung-R2" w:date="2024-05-23T23:56:00Z">
        <w:r>
          <w:rPr>
            <w:rFonts w:eastAsia="MS Mincho"/>
            <w:lang w:val="en-US" w:eastAsia="en-US"/>
          </w:rPr>
          <w:t>c</w:t>
        </w:r>
      </w:ins>
      <w:ins w:id="31" w:author="Samsung-R2" w:date="2024-05-23T23:43:00Z">
        <w:r w:rsidR="00CC0AAD">
          <w:rPr>
            <w:rFonts w:eastAsia="MS Mincho"/>
            <w:lang w:val="en-US" w:eastAsia="en-US"/>
          </w:rPr>
          <w:t>.</w:t>
        </w:r>
        <w:r w:rsidR="00CC0AAD">
          <w:rPr>
            <w:rFonts w:eastAsia="MS Mincho"/>
            <w:lang w:val="en-US" w:eastAsia="en-US"/>
          </w:rPr>
          <w:tab/>
          <w:t>Specify</w:t>
        </w:r>
        <w:r w:rsidR="00CC0AAD" w:rsidRPr="00F41C7B">
          <w:rPr>
            <w:rFonts w:eastAsia="MS Mincho"/>
            <w:lang w:val="en-US" w:eastAsia="en-US"/>
          </w:rPr>
          <w:t xml:space="preserve"> the </w:t>
        </w:r>
      </w:ins>
      <w:ins w:id="32" w:author="Samsung-R2" w:date="2024-05-23T23:59:00Z">
        <w:r w:rsidR="00CD1A3C">
          <w:rPr>
            <w:rFonts w:eastAsia="MS Mincho"/>
            <w:lang w:val="en-US" w:eastAsia="en-US"/>
          </w:rPr>
          <w:t>M</w:t>
        </w:r>
      </w:ins>
      <w:ins w:id="33" w:author="Samsung-R2" w:date="2024-05-23T23:58:00Z">
        <w:r>
          <w:rPr>
            <w:rFonts w:eastAsia="MS Mincho"/>
            <w:lang w:val="en-US" w:eastAsia="en-US"/>
          </w:rPr>
          <w:t xml:space="preserve">ission </w:t>
        </w:r>
      </w:ins>
      <w:ins w:id="34" w:author="Samsung-R2" w:date="2024-05-23T23:59:00Z">
        <w:r w:rsidR="00CD1A3C">
          <w:rPr>
            <w:rFonts w:eastAsia="MS Mincho"/>
            <w:lang w:val="en-US" w:eastAsia="en-US"/>
          </w:rPr>
          <w:t>C</w:t>
        </w:r>
      </w:ins>
      <w:ins w:id="35" w:author="Samsung-R2" w:date="2024-05-23T23:58:00Z">
        <w:r>
          <w:rPr>
            <w:rFonts w:eastAsia="MS Mincho"/>
            <w:lang w:val="en-US" w:eastAsia="en-US"/>
          </w:rPr>
          <w:t>ritical</w:t>
        </w:r>
      </w:ins>
      <w:ins w:id="36" w:author="Samsung-R2" w:date="2024-05-23T23:59:00Z">
        <w:r w:rsidR="008F0266">
          <w:rPr>
            <w:rFonts w:eastAsia="MS Mincho"/>
            <w:lang w:val="en-US" w:eastAsia="en-US"/>
          </w:rPr>
          <w:t xml:space="preserve"> (MC)</w:t>
        </w:r>
      </w:ins>
      <w:ins w:id="37" w:author="Samsung-R2" w:date="2024-05-23T23:58:00Z">
        <w:r>
          <w:rPr>
            <w:rFonts w:eastAsia="MS Mincho"/>
            <w:lang w:val="en-US" w:eastAsia="en-US"/>
          </w:rPr>
          <w:t xml:space="preserve"> </w:t>
        </w:r>
        <w:r w:rsidR="00CD1A3C">
          <w:rPr>
            <w:rFonts w:eastAsia="MS Mincho"/>
            <w:lang w:val="en-US" w:eastAsia="en-US"/>
          </w:rPr>
          <w:t xml:space="preserve">related </w:t>
        </w:r>
      </w:ins>
      <w:ins w:id="38" w:author="Samsung-R2" w:date="2024-05-23T23:43:00Z">
        <w:r w:rsidR="00CC0AAD" w:rsidRPr="00F41C7B">
          <w:rPr>
            <w:rFonts w:eastAsia="MS Mincho"/>
            <w:lang w:val="en-US" w:eastAsia="en-US"/>
          </w:rPr>
          <w:t>functionality</w:t>
        </w:r>
        <w:r w:rsidR="00CC0AAD">
          <w:rPr>
            <w:rFonts w:eastAsia="MS Mincho"/>
            <w:lang w:val="en-US" w:eastAsia="en-US"/>
          </w:rPr>
          <w:t xml:space="preserve"> based on the solutions of TR 23-700-01, </w:t>
        </w:r>
      </w:ins>
      <w:ins w:id="39" w:author="Samsung-R2" w:date="2024-05-23T23:58:00Z">
        <w:r w:rsidR="00CD1A3C">
          <w:rPr>
            <w:rFonts w:eastAsia="MS Mincho"/>
            <w:lang w:val="en-US" w:eastAsia="en-US"/>
          </w:rPr>
          <w:t>for</w:t>
        </w:r>
      </w:ins>
      <w:ins w:id="40" w:author="Samsung-R2" w:date="2024-05-23T23:43:00Z">
        <w:r w:rsidR="00CC0AAD">
          <w:rPr>
            <w:rFonts w:eastAsia="MS Mincho"/>
            <w:lang w:val="en-US" w:eastAsia="en-US"/>
          </w:rPr>
          <w:t xml:space="preserve"> the following aspects:</w:t>
        </w:r>
      </w:ins>
    </w:p>
    <w:p w14:paraId="3FF2380A" w14:textId="0F8AD6E4" w:rsidR="00CC0AAD" w:rsidRPr="00A82CF8" w:rsidRDefault="00CC0AAD" w:rsidP="00CC0AAD">
      <w:pPr>
        <w:pStyle w:val="B3"/>
        <w:rPr>
          <w:ins w:id="41" w:author="Samsung-R2" w:date="2024-05-23T23:43:00Z"/>
          <w:rFonts w:eastAsia="MS Mincho"/>
          <w:lang w:val="en-US" w:eastAsia="en-US"/>
        </w:rPr>
      </w:pPr>
      <w:ins w:id="42" w:author="Samsung-R2" w:date="2024-05-23T23:43:00Z">
        <w:r w:rsidRPr="00A82CF8">
          <w:rPr>
            <w:rFonts w:eastAsia="MS Mincho"/>
            <w:lang w:val="en-US" w:eastAsia="en-US"/>
          </w:rPr>
          <w:t>i)</w:t>
        </w:r>
        <w:r w:rsidRPr="00A82CF8">
          <w:rPr>
            <w:rFonts w:eastAsia="MS Mincho"/>
            <w:lang w:val="en-US" w:eastAsia="en-US"/>
          </w:rPr>
          <w:tab/>
          <w:t xml:space="preserve">Use of satellite access characteristics to </w:t>
        </w:r>
      </w:ins>
      <w:ins w:id="43" w:author="Samsung-R2" w:date="2024-05-24T08:34:00Z">
        <w:r w:rsidR="009A4DAA" w:rsidRPr="00A82CF8">
          <w:rPr>
            <w:rFonts w:eastAsia="MS Mincho"/>
            <w:lang w:val="en-US" w:eastAsia="en-US"/>
          </w:rPr>
          <w:t>optimize</w:t>
        </w:r>
      </w:ins>
      <w:ins w:id="44" w:author="Samsung-R2" w:date="2024-05-23T23:43:00Z">
        <w:r w:rsidRPr="00A82CF8">
          <w:rPr>
            <w:rFonts w:eastAsia="MS Mincho"/>
            <w:lang w:val="en-US" w:eastAsia="en-US"/>
          </w:rPr>
          <w:t xml:space="preserve"> </w:t>
        </w:r>
      </w:ins>
      <w:ins w:id="45" w:author="Samsung-R2" w:date="2024-05-23T23:59:00Z">
        <w:r w:rsidR="00CD1A3C">
          <w:rPr>
            <w:rFonts w:eastAsia="MS Mincho"/>
            <w:lang w:val="en-US" w:eastAsia="en-US"/>
          </w:rPr>
          <w:t>MC service</w:t>
        </w:r>
      </w:ins>
      <w:ins w:id="46" w:author="Samsung-R2" w:date="2024-05-23T23:43:00Z">
        <w:r w:rsidRPr="00A82CF8">
          <w:rPr>
            <w:rFonts w:eastAsia="MS Mincho"/>
            <w:lang w:val="en-US" w:eastAsia="en-US"/>
          </w:rPr>
          <w:t xml:space="preserve"> </w:t>
        </w:r>
      </w:ins>
      <w:ins w:id="47" w:author="Samsung-R2" w:date="2024-05-24T08:34:00Z">
        <w:r w:rsidR="009A4DAA" w:rsidRPr="00A82CF8">
          <w:rPr>
            <w:rFonts w:eastAsia="MS Mincho"/>
            <w:lang w:val="en-US" w:eastAsia="en-US"/>
          </w:rPr>
          <w:t>behavior</w:t>
        </w:r>
      </w:ins>
    </w:p>
    <w:p w14:paraId="4A5CA57C" w14:textId="77777777" w:rsidR="00CC0AAD" w:rsidRPr="00A82CF8" w:rsidRDefault="00CC0AAD" w:rsidP="00CC0AAD">
      <w:pPr>
        <w:pStyle w:val="B3"/>
        <w:rPr>
          <w:ins w:id="48" w:author="Samsung-R2" w:date="2024-05-23T23:43:00Z"/>
          <w:rFonts w:eastAsia="MS Mincho"/>
          <w:lang w:val="en-US" w:eastAsia="en-US"/>
        </w:rPr>
      </w:pPr>
      <w:ins w:id="49" w:author="Samsung-R2" w:date="2024-05-23T23:43:00Z">
        <w:r w:rsidRPr="00A82CF8">
          <w:rPr>
            <w:rFonts w:eastAsia="MS Mincho"/>
            <w:lang w:val="en-US" w:eastAsia="en-US"/>
          </w:rPr>
          <w:t>ii)</w:t>
        </w:r>
        <w:r w:rsidRPr="00A82CF8">
          <w:rPr>
            <w:rFonts w:eastAsia="MS Mincho"/>
            <w:lang w:val="en-US" w:eastAsia="en-US"/>
          </w:rPr>
          <w:tab/>
          <w:t xml:space="preserve">Impacts of usage of satellite communication for Mission Critical </w:t>
        </w:r>
        <w:r>
          <w:rPr>
            <w:rFonts w:eastAsia="MS Mincho"/>
            <w:lang w:val="en-US" w:eastAsia="en-US"/>
          </w:rPr>
          <w:t xml:space="preserve">(MC) </w:t>
        </w:r>
        <w:r w:rsidRPr="00A82CF8">
          <w:rPr>
            <w:rFonts w:eastAsia="MS Mincho"/>
            <w:lang w:val="en-US" w:eastAsia="en-US"/>
          </w:rPr>
          <w:t>services</w:t>
        </w:r>
      </w:ins>
    </w:p>
    <w:p w14:paraId="5F455552" w14:textId="3A7823AA" w:rsidR="00CC0AAD" w:rsidRPr="00A82CF8" w:rsidRDefault="00CC0AAD" w:rsidP="00CC0AAD">
      <w:pPr>
        <w:pStyle w:val="B3"/>
        <w:rPr>
          <w:ins w:id="50" w:author="Samsung-R2" w:date="2024-05-23T23:43:00Z"/>
          <w:rFonts w:eastAsia="MS Mincho"/>
          <w:lang w:val="en-US" w:eastAsia="en-US"/>
        </w:rPr>
      </w:pPr>
      <w:ins w:id="51" w:author="Samsung-R2" w:date="2024-05-23T23:43:00Z">
        <w:r w:rsidRPr="00A82CF8">
          <w:rPr>
            <w:rFonts w:eastAsia="MS Mincho"/>
            <w:lang w:val="en-US" w:eastAsia="en-US"/>
          </w:rPr>
          <w:t>ii</w:t>
        </w:r>
        <w:r>
          <w:rPr>
            <w:rFonts w:eastAsia="MS Mincho"/>
            <w:lang w:val="en-US" w:eastAsia="en-US"/>
          </w:rPr>
          <w:t>i</w:t>
        </w:r>
        <w:r w:rsidRPr="00A82CF8">
          <w:rPr>
            <w:rFonts w:eastAsia="MS Mincho"/>
            <w:lang w:val="en-US" w:eastAsia="en-US"/>
          </w:rPr>
          <w:t>)</w:t>
        </w:r>
        <w:r w:rsidRPr="00A82CF8">
          <w:rPr>
            <w:rFonts w:eastAsia="MS Mincho"/>
            <w:lang w:val="en-US" w:eastAsia="en-US"/>
          </w:rPr>
          <w:tab/>
          <w:t>D</w:t>
        </w:r>
        <w:r w:rsidR="00B14299">
          <w:rPr>
            <w:rFonts w:eastAsia="MS Mincho"/>
            <w:lang w:val="en-US" w:eastAsia="en-US"/>
          </w:rPr>
          <w:t>iscontinuous satellite coverage</w:t>
        </w:r>
      </w:ins>
      <w:ins w:id="52" w:author="Samsung-R2" w:date="2024-05-24T00:00:00Z">
        <w:r w:rsidR="00B14299">
          <w:rPr>
            <w:rFonts w:eastAsia="MS Mincho"/>
            <w:lang w:val="en-US" w:eastAsia="en-US"/>
          </w:rPr>
          <w:t xml:space="preserve"> support</w:t>
        </w:r>
      </w:ins>
      <w:ins w:id="53" w:author="Samsung-R2" w:date="2024-05-23T23:43:00Z">
        <w:r w:rsidRPr="00A82CF8">
          <w:rPr>
            <w:rFonts w:eastAsia="MS Mincho"/>
            <w:lang w:val="en-US" w:eastAsia="en-US"/>
          </w:rPr>
          <w:t>.</w:t>
        </w:r>
      </w:ins>
    </w:p>
    <w:p w14:paraId="47722E25" w14:textId="77777777" w:rsidR="008217BE" w:rsidRDefault="008217BE" w:rsidP="00CC0AAD">
      <w:pPr>
        <w:pStyle w:val="B3"/>
        <w:rPr>
          <w:ins w:id="54" w:author="Samsung-R2" w:date="2024-05-24T00:02:00Z"/>
          <w:rFonts w:eastAsia="MS Mincho"/>
          <w:lang w:val="en-US" w:eastAsia="en-US"/>
        </w:rPr>
      </w:pPr>
      <w:ins w:id="55" w:author="Samsung-R2" w:date="2024-05-24T00:02:00Z">
        <w:r w:rsidRPr="00A82CF8">
          <w:rPr>
            <w:rFonts w:eastAsia="MS Mincho"/>
            <w:lang w:val="en-US" w:eastAsia="en-US"/>
          </w:rPr>
          <w:t>vi)</w:t>
        </w:r>
        <w:r w:rsidRPr="00A82CF8">
          <w:rPr>
            <w:rFonts w:eastAsia="MS Mincho"/>
            <w:lang w:val="en-US" w:eastAsia="en-US"/>
          </w:rPr>
          <w:tab/>
          <w:t>Support for edge computing on-board the satellite.</w:t>
        </w:r>
      </w:ins>
    </w:p>
    <w:p w14:paraId="01FF0B6C" w14:textId="7BC5CE65" w:rsidR="00383B21" w:rsidRDefault="008217BE" w:rsidP="009B7A57">
      <w:pPr>
        <w:pStyle w:val="NO"/>
      </w:pPr>
      <w:ins w:id="56" w:author="Samsung-R2" w:date="2024-05-24T00:02:00Z">
        <w:r w:rsidRPr="00B95DF4">
          <w:t xml:space="preserve">NOTE </w:t>
        </w:r>
      </w:ins>
      <w:ins w:id="57" w:author="Samsung-R2" w:date="2024-05-24T01:03:00Z">
        <w:r w:rsidR="00986D3D">
          <w:t>3</w:t>
        </w:r>
      </w:ins>
      <w:ins w:id="58" w:author="Samsung-R2" w:date="2024-05-24T00:02:00Z">
        <w:r w:rsidRPr="00B95DF4">
          <w:t>:</w:t>
        </w:r>
      </w:ins>
      <w:ins w:id="59" w:author="Samsung-R2" w:date="2024-05-24T00:03:00Z">
        <w:r w:rsidRPr="00B95DF4">
          <w:tab/>
        </w:r>
      </w:ins>
      <w:ins w:id="60" w:author="Samsung-R2" w:date="2024-05-23T23:43:00Z">
        <w:r w:rsidR="00CC0AAD" w:rsidRPr="00B95DF4">
          <w:t>UE-Satellite-UE communication for Mission Critical communications,</w:t>
        </w:r>
      </w:ins>
      <w:ins w:id="61" w:author="Samsung-R2" w:date="2024-05-24T00:03:00Z">
        <w:r w:rsidR="00DB2FE5" w:rsidRPr="00B95DF4">
          <w:t xml:space="preserve"> is dependent on SA2 progress.</w:t>
        </w:r>
      </w:ins>
    </w:p>
    <w:p w14:paraId="22FACD2C" w14:textId="77777777" w:rsidR="00986D3D" w:rsidRPr="00B95DF4" w:rsidDel="00CC0AAD" w:rsidRDefault="00986D3D" w:rsidP="00B95DF4">
      <w:pPr>
        <w:pStyle w:val="NO"/>
        <w:rPr>
          <w:del w:id="62" w:author="Samsung-R2" w:date="2024-05-23T23:43:00Z"/>
        </w:rPr>
      </w:pPr>
    </w:p>
    <w:p w14:paraId="1C327EBD" w14:textId="07BEDEA3" w:rsidR="009B7A57" w:rsidRDefault="009B7A57" w:rsidP="009B7A57">
      <w:pPr>
        <w:pStyle w:val="NO"/>
      </w:pPr>
      <w:r w:rsidRPr="00246778">
        <w:t xml:space="preserve">NOTE </w:t>
      </w:r>
      <w:ins w:id="63" w:author="Samsung-R2" w:date="2024-05-24T01:03:00Z">
        <w:r w:rsidR="00986D3D">
          <w:t>4</w:t>
        </w:r>
      </w:ins>
      <w:r w:rsidRPr="00246778">
        <w:t>:</w:t>
      </w:r>
      <w:r w:rsidRPr="00246778">
        <w:tab/>
      </w:r>
      <w:r>
        <w:t xml:space="preserve">Coordination with SA2 may be required for </w:t>
      </w:r>
      <w:r w:rsidR="006D3912">
        <w:t>the dependencies identified by the study</w:t>
      </w:r>
      <w:r w:rsidRPr="00246778">
        <w:t>.</w:t>
      </w:r>
    </w:p>
    <w:p w14:paraId="74F619E6" w14:textId="1A1DD1E0" w:rsidR="00F3586E" w:rsidRPr="00246778" w:rsidRDefault="00F3586E" w:rsidP="00F3586E">
      <w:pPr>
        <w:pStyle w:val="NO"/>
      </w:pPr>
      <w:r w:rsidRPr="00246778">
        <w:t xml:space="preserve">NOTE </w:t>
      </w:r>
      <w:ins w:id="64" w:author="Samsung-R2" w:date="2024-05-24T01:03:00Z">
        <w:r w:rsidR="00986D3D">
          <w:t>5</w:t>
        </w:r>
      </w:ins>
      <w:r w:rsidRPr="00246778">
        <w:tab/>
        <w:t xml:space="preserve">Changes to the objectives will be considered based on the </w:t>
      </w:r>
      <w:r>
        <w:t>progress of the conclusion of the SA6 study</w:t>
      </w:r>
      <w:r w:rsidRPr="00246778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7727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A2DFED3" w:rsidR="0067727D" w:rsidRPr="009A4DAA" w:rsidRDefault="0067727D" w:rsidP="006F5C79">
            <w:pPr>
              <w:pStyle w:val="Guidance"/>
              <w:spacing w:after="0"/>
              <w:rPr>
                <w:rFonts w:eastAsia="SimSun"/>
                <w:highlight w:val="yellow"/>
              </w:rPr>
            </w:pPr>
            <w:r w:rsidRPr="009A4DAA">
              <w:rPr>
                <w:rFonts w:eastAsia="SimSun"/>
                <w:highlight w:val="yellow"/>
              </w:rPr>
              <w:t>TS</w:t>
            </w:r>
          </w:p>
        </w:tc>
        <w:tc>
          <w:tcPr>
            <w:tcW w:w="1134" w:type="dxa"/>
          </w:tcPr>
          <w:p w14:paraId="5F684E95" w14:textId="6100E697" w:rsidR="0067727D" w:rsidRPr="009A4DAA" w:rsidRDefault="0067727D" w:rsidP="00D449C9">
            <w:pPr>
              <w:pStyle w:val="Guidance"/>
              <w:spacing w:after="0"/>
              <w:rPr>
                <w:rFonts w:eastAsia="SimSun"/>
                <w:highlight w:val="yellow"/>
              </w:rPr>
            </w:pPr>
            <w:r w:rsidRPr="009A4DAA">
              <w:rPr>
                <w:rFonts w:eastAsia="SimSun"/>
                <w:highlight w:val="yellow"/>
              </w:rPr>
              <w:t>23.xxx</w:t>
            </w:r>
          </w:p>
        </w:tc>
        <w:tc>
          <w:tcPr>
            <w:tcW w:w="2409" w:type="dxa"/>
          </w:tcPr>
          <w:p w14:paraId="3F9BA4C9" w14:textId="075DE17F" w:rsidR="0067727D" w:rsidRPr="009A4DAA" w:rsidRDefault="00BA3FCB" w:rsidP="00BA3FCB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  <w:r w:rsidRPr="009A4DAA">
              <w:rPr>
                <w:rFonts w:ascii="Times New Roman" w:eastAsia="SimSun" w:hAnsi="Times New Roman"/>
                <w:i/>
                <w:sz w:val="20"/>
                <w:highlight w:val="yellow"/>
              </w:rPr>
              <w:t>Application enablement for Satellite access enabled 5G Services</w:t>
            </w:r>
          </w:p>
        </w:tc>
        <w:tc>
          <w:tcPr>
            <w:tcW w:w="993" w:type="dxa"/>
          </w:tcPr>
          <w:p w14:paraId="2D983D61" w14:textId="063A453C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  <w:r w:rsidRPr="009A4DAA">
              <w:rPr>
                <w:rFonts w:ascii="Times New Roman" w:eastAsia="SimSun" w:hAnsi="Times New Roman"/>
                <w:i/>
                <w:sz w:val="20"/>
                <w:highlight w:val="yellow"/>
              </w:rPr>
              <w:t>SA#10</w:t>
            </w:r>
            <w:r w:rsidR="001B0256" w:rsidRPr="009A4DAA">
              <w:rPr>
                <w:rFonts w:ascii="Times New Roman" w:eastAsia="SimSun" w:hAnsi="Times New Roman"/>
                <w:i/>
                <w:sz w:val="20"/>
                <w:highlight w:val="yellow"/>
              </w:rPr>
              <w:t>6</w:t>
            </w:r>
            <w:r w:rsidRPr="009A4DAA">
              <w:rPr>
                <w:rFonts w:ascii="Times New Roman" w:eastAsia="SimSun" w:hAnsi="Times New Roman"/>
                <w:i/>
                <w:sz w:val="20"/>
                <w:highlight w:val="yellow"/>
              </w:rPr>
              <w:t xml:space="preserve"> </w:t>
            </w:r>
          </w:p>
          <w:p w14:paraId="510D9A1F" w14:textId="60A1035D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  <w:r w:rsidRPr="009A4DAA">
              <w:rPr>
                <w:rFonts w:ascii="Times New Roman" w:eastAsia="SimSun" w:hAnsi="Times New Roman"/>
                <w:i/>
                <w:sz w:val="20"/>
                <w:highlight w:val="yellow"/>
              </w:rPr>
              <w:t>(</w:t>
            </w:r>
            <w:r w:rsidR="001B0256" w:rsidRPr="009A4DAA">
              <w:rPr>
                <w:rFonts w:ascii="Times New Roman" w:eastAsia="SimSun" w:hAnsi="Times New Roman"/>
                <w:i/>
                <w:sz w:val="20"/>
                <w:highlight w:val="yellow"/>
              </w:rPr>
              <w:t>Dec</w:t>
            </w:r>
            <w:r w:rsidRPr="009A4DAA">
              <w:rPr>
                <w:rFonts w:ascii="Times New Roman" w:eastAsia="SimSun" w:hAnsi="Times New Roman"/>
                <w:i/>
                <w:sz w:val="20"/>
                <w:highlight w:val="yellow"/>
              </w:rPr>
              <w:t xml:space="preserve"> 2024)</w:t>
            </w:r>
          </w:p>
        </w:tc>
        <w:tc>
          <w:tcPr>
            <w:tcW w:w="1074" w:type="dxa"/>
          </w:tcPr>
          <w:p w14:paraId="11DE6EB5" w14:textId="66A6246B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  <w:r w:rsidRPr="009A4DAA">
              <w:rPr>
                <w:rFonts w:ascii="Times New Roman" w:eastAsia="SimSun" w:hAnsi="Times New Roman"/>
                <w:i/>
                <w:sz w:val="20"/>
                <w:highlight w:val="yellow"/>
              </w:rPr>
              <w:t>SA#10</w:t>
            </w:r>
            <w:r w:rsidR="001B0256" w:rsidRPr="009A4DAA">
              <w:rPr>
                <w:rFonts w:ascii="Times New Roman" w:eastAsia="SimSun" w:hAnsi="Times New Roman"/>
                <w:i/>
                <w:sz w:val="20"/>
                <w:highlight w:val="yellow"/>
              </w:rPr>
              <w:t xml:space="preserve">6 </w:t>
            </w:r>
            <w:r w:rsidRPr="009A4DAA">
              <w:rPr>
                <w:rFonts w:ascii="Times New Roman" w:eastAsia="SimSun" w:hAnsi="Times New Roman"/>
                <w:i/>
                <w:sz w:val="20"/>
                <w:highlight w:val="yellow"/>
              </w:rPr>
              <w:t>(</w:t>
            </w:r>
            <w:r w:rsidR="001B0256" w:rsidRPr="009A4DAA">
              <w:rPr>
                <w:rFonts w:ascii="Times New Roman" w:eastAsia="SimSun" w:hAnsi="Times New Roman"/>
                <w:i/>
                <w:sz w:val="20"/>
                <w:highlight w:val="yellow"/>
              </w:rPr>
              <w:t>Dec</w:t>
            </w:r>
            <w:r w:rsidRPr="009A4DAA">
              <w:rPr>
                <w:rFonts w:ascii="Times New Roman" w:eastAsia="SimSun" w:hAnsi="Times New Roman"/>
                <w:i/>
                <w:sz w:val="20"/>
                <w:highlight w:val="yellow"/>
              </w:rPr>
              <w:t xml:space="preserve"> 2024)</w:t>
            </w:r>
          </w:p>
        </w:tc>
        <w:tc>
          <w:tcPr>
            <w:tcW w:w="2186" w:type="dxa"/>
          </w:tcPr>
          <w:p w14:paraId="1D49C842" w14:textId="40B19E6B" w:rsidR="0067727D" w:rsidRPr="009A4DAA" w:rsidRDefault="00256EE1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  <w:r w:rsidRPr="009A4DAA">
              <w:rPr>
                <w:rFonts w:ascii="Times New Roman" w:eastAsia="SimSun" w:hAnsi="Times New Roman"/>
                <w:i/>
                <w:sz w:val="20"/>
                <w:highlight w:val="yellow"/>
              </w:rPr>
              <w:t>Relja Djapic, TNO, &lt;relja.djapic@tno.nl&gt;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D22A7D" w:rsidR="001E489F" w:rsidRPr="006C2E80" w:rsidRDefault="000356E1" w:rsidP="005875D6">
            <w:pPr>
              <w:pStyle w:val="TAL"/>
            </w:pPr>
            <w:r>
              <w:t>23.</w:t>
            </w:r>
            <w:r w:rsidR="004E0DE5">
              <w:t>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0C11961" w:rsidR="001E489F" w:rsidRPr="006C2E80" w:rsidRDefault="00057FE2" w:rsidP="004E0DE5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 w:rsidR="004E0DE5">
              <w:t>EDGEAPP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678729D" w:rsidR="001E489F" w:rsidRPr="006C2E80" w:rsidRDefault="000356E1" w:rsidP="005875D6">
            <w:pPr>
              <w:pStyle w:val="TAL"/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BE692B" w:rsidRPr="006C2E80" w14:paraId="71569C44" w14:textId="77777777" w:rsidTr="00DD0668">
        <w:trPr>
          <w:cantSplit/>
          <w:jc w:val="center"/>
          <w:ins w:id="65" w:author="Samsung-R2" w:date="2024-05-23T23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7384" w14:textId="77777777" w:rsidR="00BE692B" w:rsidRDefault="00BE692B" w:rsidP="00DD0668">
            <w:pPr>
              <w:pStyle w:val="TAL"/>
              <w:rPr>
                <w:ins w:id="66" w:author="Samsung-R2" w:date="2024-05-23T23:27:00Z"/>
              </w:rPr>
            </w:pPr>
            <w:ins w:id="67" w:author="Samsung-R2" w:date="2024-05-23T23:27:00Z">
              <w:r>
                <w:t>23.434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55D6" w14:textId="77777777" w:rsidR="00BE692B" w:rsidRDefault="00BE692B" w:rsidP="00DD0668">
            <w:pPr>
              <w:pStyle w:val="TAL"/>
              <w:rPr>
                <w:ins w:id="68" w:author="Samsung-R2" w:date="2024-05-23T23:27:00Z"/>
              </w:rPr>
            </w:pPr>
            <w:ins w:id="69" w:author="Samsung-R2" w:date="2024-05-23T23:27:00Z">
              <w:r>
                <w:t xml:space="preserve">Potential enhancements to support </w:t>
              </w:r>
              <w:r w:rsidRPr="00057FE2">
                <w:t xml:space="preserve">Satellite access enabled </w:t>
              </w:r>
              <w:r>
                <w:t>SEAL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C624" w14:textId="77777777" w:rsidR="00BE692B" w:rsidRPr="00A345D7" w:rsidRDefault="00BE692B" w:rsidP="00DD0668">
            <w:pPr>
              <w:pStyle w:val="TAL"/>
              <w:rPr>
                <w:ins w:id="70" w:author="Samsung-R2" w:date="2024-05-23T23:27:00Z"/>
                <w:rFonts w:ascii="Times New Roman" w:eastAsia="SimSun" w:hAnsi="Times New Roman"/>
                <w:i/>
                <w:sz w:val="20"/>
              </w:rPr>
            </w:pPr>
            <w:ins w:id="71" w:author="Samsung-R2" w:date="2024-05-23T23:27:00Z">
              <w:r w:rsidRPr="00A345D7">
                <w:rPr>
                  <w:rFonts w:ascii="Times New Roman" w:eastAsia="SimSun" w:hAnsi="Times New Roman"/>
                  <w:i/>
                  <w:sz w:val="20"/>
                </w:rPr>
                <w:t>SA#106 (Dec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0CEC" w14:textId="77777777" w:rsidR="00BE692B" w:rsidRPr="006C2E80" w:rsidRDefault="00BE692B" w:rsidP="00DD0668">
            <w:pPr>
              <w:pStyle w:val="TAL"/>
              <w:rPr>
                <w:ins w:id="72" w:author="Samsung-R2" w:date="2024-05-23T23:27:00Z"/>
              </w:rPr>
            </w:pPr>
          </w:p>
        </w:tc>
      </w:tr>
      <w:tr w:rsidR="004E0DE5" w:rsidRPr="006C2E80" w14:paraId="4E4D2E3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4900" w14:textId="6CDCC381" w:rsidR="004E0DE5" w:rsidRDefault="004E0DE5" w:rsidP="004E0DE5">
            <w:pPr>
              <w:pStyle w:val="TAL"/>
            </w:pPr>
            <w:r>
              <w:t>23.</w:t>
            </w:r>
            <w:ins w:id="73" w:author="Samsung-R2" w:date="2024-05-24T00:21:00Z">
              <w:r w:rsidR="00663246">
                <w:t>379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6AD3" w14:textId="1889957B" w:rsidR="004E0DE5" w:rsidRDefault="004E0DE5" w:rsidP="004E0DE5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>
              <w:t>MC</w:t>
            </w:r>
            <w:r w:rsidRPr="00057FE2">
              <w:t xml:space="preserve">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1B16" w14:textId="713857FA" w:rsidR="004E0DE5" w:rsidRPr="00A345D7" w:rsidRDefault="004E0DE5" w:rsidP="004E0DE5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D30" w14:textId="77777777" w:rsidR="004E0DE5" w:rsidRPr="006C2E80" w:rsidRDefault="004E0DE5" w:rsidP="004E0DE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5AEC312" w:rsidR="001E489F" w:rsidRPr="006C2E80" w:rsidRDefault="00F054CE" w:rsidP="001E489F">
      <w:r w:rsidRPr="00F054CE">
        <w:rPr>
          <w:lang w:val="de-DE"/>
        </w:rPr>
        <w:t>Basavaraj (Basu) Pattan, Samsung, basavarajjp@samsung.com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3AB488" w:rsidR="001E489F" w:rsidRPr="00557B2E" w:rsidRDefault="0084642C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7D77835" w:rsidR="001E489F" w:rsidRPr="00557B2E" w:rsidRDefault="00EB1748" w:rsidP="001E489F">
      <w:r w:rsidRPr="00810AB1">
        <w:t>SA2 for system aspects, SA3 for security aspects</w:t>
      </w:r>
      <w:r>
        <w:t>, SA5 for management aspects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EB1748" w14:paraId="36711EAB" w14:textId="77777777" w:rsidTr="00274A1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50BF2E0" w14:textId="77777777" w:rsidR="00EB1748" w:rsidRDefault="00EB1748" w:rsidP="00274A1F">
            <w:pPr>
              <w:pStyle w:val="TAH"/>
            </w:pPr>
            <w:r>
              <w:t>Supporting IM name</w:t>
            </w:r>
          </w:p>
        </w:tc>
      </w:tr>
      <w:tr w:rsidR="00EB1748" w14:paraId="4F85EFA7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24ECE" w14:textId="77777777" w:rsidR="00EB1748" w:rsidRDefault="00EB1748" w:rsidP="00274A1F">
            <w:pPr>
              <w:pStyle w:val="TAL"/>
            </w:pPr>
            <w:r>
              <w:t>Samsung</w:t>
            </w:r>
          </w:p>
        </w:tc>
      </w:tr>
      <w:tr w:rsidR="00EB1748" w14:paraId="3D1F8CF9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47CA0F" w14:textId="77777777" w:rsidR="00EB1748" w:rsidRDefault="00EB1748" w:rsidP="00274A1F">
            <w:pPr>
              <w:pStyle w:val="TAL"/>
            </w:pPr>
            <w:r w:rsidRPr="00925475">
              <w:t>Thales S.A.</w:t>
            </w:r>
          </w:p>
        </w:tc>
      </w:tr>
      <w:tr w:rsidR="001D6F30" w14:paraId="18A5B25C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A84681" w14:textId="77777777" w:rsidR="001D6F30" w:rsidRPr="00856DEB" w:rsidRDefault="001D6F30" w:rsidP="00DD0668">
            <w:pPr>
              <w:pStyle w:val="TAL"/>
              <w:rPr>
                <w:ins w:id="74" w:author="Samsung-R2" w:date="2024-05-23T23:29:00Z"/>
              </w:rPr>
            </w:pPr>
            <w:ins w:id="75" w:author="Samsung-R2" w:date="2024-05-23T23:29:00Z">
              <w:r w:rsidRPr="00856DEB">
                <w:t>Sateliot</w:t>
              </w:r>
            </w:ins>
          </w:p>
        </w:tc>
      </w:tr>
      <w:tr w:rsidR="00EB1748" w14:paraId="28B19A2C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FF908" w14:textId="77777777" w:rsidR="00EB1748" w:rsidRPr="00925475" w:rsidRDefault="00EB1748" w:rsidP="00274A1F">
            <w:pPr>
              <w:pStyle w:val="TAL"/>
            </w:pPr>
            <w:r>
              <w:t>Novamint</w:t>
            </w:r>
          </w:p>
        </w:tc>
      </w:tr>
      <w:tr w:rsidR="001D6F30" w14:paraId="71DD9D46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3CAF2" w14:textId="4EECF417" w:rsidR="001D6F30" w:rsidRDefault="001D6F30" w:rsidP="00D36EC0">
            <w:pPr>
              <w:pStyle w:val="TAL"/>
              <w:rPr>
                <w:ins w:id="76" w:author="Samsung-R2" w:date="2024-05-23T23:29:00Z"/>
              </w:rPr>
            </w:pPr>
            <w:ins w:id="77" w:author="Samsung-R2" w:date="2024-05-23T23:29:00Z">
              <w:r>
                <w:t>Airbus</w:t>
              </w:r>
            </w:ins>
          </w:p>
        </w:tc>
      </w:tr>
      <w:tr w:rsidR="001D6F30" w14:paraId="3635A126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85AF0" w14:textId="509F9284" w:rsidR="001D6F30" w:rsidRDefault="001D6F30" w:rsidP="00DD0668">
            <w:pPr>
              <w:pStyle w:val="TAL"/>
              <w:rPr>
                <w:ins w:id="78" w:author="Samsung-R2" w:date="2024-05-23T23:29:00Z"/>
                <w:lang w:val="en-US"/>
              </w:rPr>
            </w:pPr>
            <w:ins w:id="79" w:author="Samsung-R2" w:date="2024-05-23T23:29:00Z">
              <w:r>
                <w:rPr>
                  <w:lang w:val="en-US"/>
                </w:rPr>
                <w:t>KPN</w:t>
              </w:r>
            </w:ins>
          </w:p>
        </w:tc>
      </w:tr>
      <w:tr w:rsidR="004937FA" w14:paraId="3D5B75D1" w14:textId="77777777" w:rsidTr="00DD0668">
        <w:trPr>
          <w:cantSplit/>
          <w:jc w:val="center"/>
          <w:ins w:id="80" w:author="Samsung-R2" w:date="2024-05-23T23:30:00Z"/>
        </w:trPr>
        <w:tc>
          <w:tcPr>
            <w:tcW w:w="5029" w:type="dxa"/>
            <w:shd w:val="clear" w:color="auto" w:fill="auto"/>
          </w:tcPr>
          <w:p w14:paraId="5656071B" w14:textId="17BDC32B" w:rsidR="004937FA" w:rsidRDefault="004937FA" w:rsidP="00DD0668">
            <w:pPr>
              <w:pStyle w:val="TAL"/>
              <w:rPr>
                <w:ins w:id="81" w:author="Samsung-R2" w:date="2024-05-23T23:30:00Z"/>
                <w:lang w:val="en-US"/>
              </w:rPr>
            </w:pPr>
            <w:ins w:id="82" w:author="Samsung-R2" w:date="2024-05-23T23:30:00Z">
              <w:r>
                <w:rPr>
                  <w:lang w:val="en-US"/>
                </w:rPr>
                <w:t>Catapult</w:t>
              </w:r>
            </w:ins>
          </w:p>
        </w:tc>
      </w:tr>
      <w:tr w:rsidR="004937FA" w14:paraId="1957D458" w14:textId="77777777" w:rsidTr="00DD0668">
        <w:trPr>
          <w:cantSplit/>
          <w:jc w:val="center"/>
          <w:ins w:id="83" w:author="Samsung-R2" w:date="2024-05-23T23:30:00Z"/>
        </w:trPr>
        <w:tc>
          <w:tcPr>
            <w:tcW w:w="5029" w:type="dxa"/>
            <w:shd w:val="clear" w:color="auto" w:fill="auto"/>
          </w:tcPr>
          <w:p w14:paraId="05AB57E6" w14:textId="2D7EBC4F" w:rsidR="004937FA" w:rsidRDefault="004937FA" w:rsidP="00DD0668">
            <w:pPr>
              <w:pStyle w:val="TAL"/>
              <w:rPr>
                <w:ins w:id="84" w:author="Samsung-R2" w:date="2024-05-23T23:30:00Z"/>
                <w:lang w:val="en-US"/>
              </w:rPr>
            </w:pPr>
            <w:ins w:id="85" w:author="Samsung-R2" w:date="2024-05-23T23:30:00Z">
              <w:r>
                <w:rPr>
                  <w:lang w:val="en-US"/>
                </w:rPr>
                <w:t>Iridium</w:t>
              </w:r>
            </w:ins>
          </w:p>
        </w:tc>
      </w:tr>
      <w:tr w:rsidR="00733760" w14:paraId="07C0CDC6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88C07" w14:textId="34D1BB4B" w:rsidR="00733760" w:rsidRPr="00856DEB" w:rsidRDefault="00733760" w:rsidP="00DD0668">
            <w:pPr>
              <w:pStyle w:val="TAL"/>
              <w:rPr>
                <w:ins w:id="86" w:author="Samsung-R2" w:date="2024-05-23T23:31:00Z"/>
              </w:rPr>
            </w:pPr>
            <w:ins w:id="87" w:author="Samsung-R2" w:date="2024-05-23T23:31:00Z">
              <w:r>
                <w:t>Eutelsat Group</w:t>
              </w:r>
            </w:ins>
          </w:p>
        </w:tc>
      </w:tr>
      <w:tr w:rsidR="00A039A8" w14:paraId="115986DB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809178" w14:textId="77777777" w:rsidR="00A039A8" w:rsidRPr="00002CE4" w:rsidRDefault="00A039A8" w:rsidP="00DD0668">
            <w:pPr>
              <w:pStyle w:val="TAL"/>
              <w:rPr>
                <w:ins w:id="88" w:author="Samsung-R2" w:date="2024-05-23T23:32:00Z"/>
                <w:lang w:val="en-US"/>
              </w:rPr>
            </w:pPr>
            <w:ins w:id="89" w:author="Samsung-R2" w:date="2024-05-23T23:32:00Z">
              <w:r>
                <w:rPr>
                  <w:lang w:val="en-US"/>
                </w:rPr>
                <w:t>DLR</w:t>
              </w:r>
            </w:ins>
          </w:p>
        </w:tc>
      </w:tr>
      <w:tr w:rsidR="00A039A8" w14:paraId="12E6FBBC" w14:textId="77777777" w:rsidTr="00DD0668">
        <w:trPr>
          <w:cantSplit/>
          <w:jc w:val="center"/>
          <w:ins w:id="90" w:author="Samsung-R2" w:date="2024-05-23T23:32:00Z"/>
        </w:trPr>
        <w:tc>
          <w:tcPr>
            <w:tcW w:w="5029" w:type="dxa"/>
            <w:shd w:val="clear" w:color="auto" w:fill="auto"/>
          </w:tcPr>
          <w:p w14:paraId="70735093" w14:textId="33F14C2E" w:rsidR="00A039A8" w:rsidRDefault="00A039A8" w:rsidP="00DD0668">
            <w:pPr>
              <w:pStyle w:val="TAL"/>
              <w:rPr>
                <w:ins w:id="91" w:author="Samsung-R2" w:date="2024-05-23T23:32:00Z"/>
                <w:lang w:val="en-US"/>
              </w:rPr>
            </w:pPr>
            <w:ins w:id="92" w:author="Samsung-R2" w:date="2024-05-23T23:32:00Z">
              <w:r>
                <w:rPr>
                  <w:lang w:val="en-US"/>
                </w:rPr>
                <w:t>Dish</w:t>
              </w:r>
            </w:ins>
          </w:p>
        </w:tc>
      </w:tr>
      <w:tr w:rsidR="004F7766" w14:paraId="59A8E60E" w14:textId="77777777" w:rsidTr="00DD0668">
        <w:trPr>
          <w:cantSplit/>
          <w:jc w:val="center"/>
          <w:ins w:id="93" w:author="Samsung-R2" w:date="2024-05-23T23:34:00Z"/>
        </w:trPr>
        <w:tc>
          <w:tcPr>
            <w:tcW w:w="5029" w:type="dxa"/>
            <w:shd w:val="clear" w:color="auto" w:fill="auto"/>
          </w:tcPr>
          <w:p w14:paraId="7919463F" w14:textId="14104FDC" w:rsidR="004F7766" w:rsidRDefault="004F7766" w:rsidP="00DD0668">
            <w:pPr>
              <w:pStyle w:val="TAL"/>
              <w:rPr>
                <w:ins w:id="94" w:author="Samsung-R2" w:date="2024-05-23T23:34:00Z"/>
                <w:lang w:val="en-US"/>
              </w:rPr>
            </w:pPr>
            <w:ins w:id="95" w:author="Samsung-R2" w:date="2024-05-23T23:34:00Z">
              <w:r>
                <w:rPr>
                  <w:lang w:val="en-US"/>
                </w:rPr>
                <w:t>Gatehouse Satcom</w:t>
              </w:r>
            </w:ins>
          </w:p>
        </w:tc>
      </w:tr>
      <w:tr w:rsidR="004F7766" w14:paraId="471F331F" w14:textId="77777777" w:rsidTr="00DD0668">
        <w:trPr>
          <w:cantSplit/>
          <w:jc w:val="center"/>
          <w:ins w:id="96" w:author="Samsung-R2" w:date="2024-05-23T23:34:00Z"/>
        </w:trPr>
        <w:tc>
          <w:tcPr>
            <w:tcW w:w="5029" w:type="dxa"/>
            <w:shd w:val="clear" w:color="auto" w:fill="auto"/>
          </w:tcPr>
          <w:p w14:paraId="7F38F515" w14:textId="646FEBED" w:rsidR="004F7766" w:rsidRDefault="004F7766" w:rsidP="00DD0668">
            <w:pPr>
              <w:pStyle w:val="TAL"/>
              <w:rPr>
                <w:ins w:id="97" w:author="Samsung-R2" w:date="2024-05-23T23:34:00Z"/>
                <w:lang w:val="en-US"/>
              </w:rPr>
            </w:pPr>
            <w:ins w:id="98" w:author="Samsung-R2" w:date="2024-05-23T23:34:00Z">
              <w:r>
                <w:rPr>
                  <w:lang w:val="en-US"/>
                </w:rPr>
                <w:t>EchoStar</w:t>
              </w:r>
            </w:ins>
          </w:p>
        </w:tc>
      </w:tr>
      <w:tr w:rsidR="00EB1748" w14:paraId="4C2C2711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7463F9" w14:textId="77777777" w:rsidR="00EB1748" w:rsidRDefault="00EB1748" w:rsidP="00274A1F">
            <w:pPr>
              <w:pStyle w:val="TAL"/>
            </w:pPr>
            <w:r>
              <w:t>TNO</w:t>
            </w:r>
          </w:p>
        </w:tc>
      </w:tr>
      <w:tr w:rsidR="00EB1748" w14:paraId="37F1A721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38852" w14:textId="313C8DA8" w:rsidR="00EB1748" w:rsidRPr="00925475" w:rsidRDefault="00EB1748" w:rsidP="00274A1F">
            <w:pPr>
              <w:pStyle w:val="TAL"/>
            </w:pPr>
            <w:r>
              <w:t>Orange</w:t>
            </w:r>
            <w:r w:rsidR="00DA76D9">
              <w:t>?</w:t>
            </w:r>
          </w:p>
        </w:tc>
      </w:tr>
      <w:tr w:rsidR="00EB1748" w14:paraId="7FA1D927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A561B2" w14:textId="51AE1BD8" w:rsidR="00EB1748" w:rsidRPr="00925475" w:rsidRDefault="00EB1748" w:rsidP="00274A1F">
            <w:pPr>
              <w:pStyle w:val="TAL"/>
            </w:pPr>
            <w:r>
              <w:t>One2many?</w:t>
            </w:r>
          </w:p>
        </w:tc>
      </w:tr>
      <w:tr w:rsidR="00EB1748" w14:paraId="58E9D4A2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14B828" w14:textId="6F3F1177" w:rsidR="00EB1748" w:rsidRPr="00925475" w:rsidRDefault="00EB1748" w:rsidP="00274A1F">
            <w:pPr>
              <w:pStyle w:val="TAL"/>
            </w:pPr>
            <w:r>
              <w:t>Vivo</w:t>
            </w:r>
            <w:ins w:id="99" w:author="Samsung-R2" w:date="2024-05-23T23:35:00Z">
              <w:r w:rsidR="00E721CA">
                <w:t>?</w:t>
              </w:r>
            </w:ins>
          </w:p>
        </w:tc>
      </w:tr>
      <w:tr w:rsidR="00EB1748" w14:paraId="1B8A3D6B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8F3FAB" w14:textId="7E20F6EF" w:rsidR="00EB1748" w:rsidRDefault="00EB1748" w:rsidP="00274A1F">
            <w:pPr>
              <w:pStyle w:val="TAL"/>
            </w:pPr>
            <w:r>
              <w:t>CEWiT?</w:t>
            </w:r>
          </w:p>
        </w:tc>
      </w:tr>
      <w:tr w:rsidR="00EB1748" w14:paraId="6BD7040D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62F17D" w14:textId="618DF4DE" w:rsidR="00EB1748" w:rsidRDefault="00EB1748" w:rsidP="00274A1F">
            <w:pPr>
              <w:pStyle w:val="TAL"/>
            </w:pPr>
            <w:r>
              <w:t>TTP</w:t>
            </w:r>
            <w:ins w:id="100" w:author="Samsung-R2" w:date="2024-05-23T23:35:00Z">
              <w:r w:rsidR="00E721CA">
                <w:t>?</w:t>
              </w:r>
            </w:ins>
          </w:p>
        </w:tc>
      </w:tr>
      <w:tr w:rsidR="00EB1748" w14:paraId="0AEEFF44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C3570B" w14:textId="1DF7E58E" w:rsidR="00EB1748" w:rsidRDefault="00EB1748" w:rsidP="00274A1F">
            <w:pPr>
              <w:pStyle w:val="TAL"/>
            </w:pPr>
            <w:r>
              <w:t>Terrestar Solutions</w:t>
            </w:r>
            <w:ins w:id="101" w:author="Samsung-R2" w:date="2024-05-23T23:35:00Z">
              <w:r w:rsidR="00E721CA">
                <w:t>?</w:t>
              </w:r>
            </w:ins>
          </w:p>
        </w:tc>
      </w:tr>
      <w:tr w:rsidR="00EB1748" w14:paraId="20D26523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C38502" w14:textId="4A2E4A8F" w:rsidR="00EB1748" w:rsidRDefault="00EB1748" w:rsidP="00274A1F">
            <w:pPr>
              <w:pStyle w:val="TAL"/>
            </w:pPr>
            <w:r>
              <w:t>Hispasat</w:t>
            </w:r>
            <w:ins w:id="102" w:author="Samsung-R2" w:date="2024-05-23T23:35:00Z">
              <w:r w:rsidR="00E721CA">
                <w:t>?</w:t>
              </w:r>
            </w:ins>
          </w:p>
        </w:tc>
      </w:tr>
      <w:tr w:rsidR="00EB1748" w14:paraId="0FDFB99F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7EA729" w14:textId="7B133946" w:rsidR="00EB1748" w:rsidRDefault="00EB1748" w:rsidP="00274A1F">
            <w:pPr>
              <w:pStyle w:val="TAL"/>
            </w:pPr>
            <w:r>
              <w:t>Ericsson</w:t>
            </w:r>
            <w:del w:id="103" w:author="Samsung-R2" w:date="2024-05-23T23:35:00Z">
              <w:r w:rsidR="00DA76D9" w:rsidDel="00E721CA">
                <w:delText>?</w:delText>
              </w:r>
            </w:del>
          </w:p>
        </w:tc>
      </w:tr>
      <w:tr w:rsidR="00EB1748" w14:paraId="45EADF69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4CD742" w14:textId="4845EFBC" w:rsidR="00EB1748" w:rsidRDefault="00EB1748" w:rsidP="00274A1F">
            <w:pPr>
              <w:pStyle w:val="TAL"/>
            </w:pPr>
            <w:r w:rsidRPr="00406B34">
              <w:t>Netherlands Police</w:t>
            </w:r>
            <w:r w:rsidR="00DA76D9">
              <w:t>?</w:t>
            </w:r>
          </w:p>
        </w:tc>
      </w:tr>
      <w:tr w:rsidR="00EB1748" w14:paraId="5E6E7C59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899037" w14:textId="3E0AE0DB" w:rsidR="00EB1748" w:rsidRPr="00406B34" w:rsidRDefault="00EB1748" w:rsidP="00274A1F">
            <w:pPr>
              <w:pStyle w:val="TAL"/>
            </w:pPr>
            <w:r>
              <w:t>FirstNet</w:t>
            </w:r>
            <w:r w:rsidR="00DA76D9">
              <w:t>?</w:t>
            </w:r>
          </w:p>
        </w:tc>
      </w:tr>
      <w:tr w:rsidR="00EB1748" w14:paraId="143570CD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A55186" w14:textId="4260F811" w:rsidR="00EB1748" w:rsidRDefault="00EB1748" w:rsidP="00274A1F">
            <w:pPr>
              <w:pStyle w:val="TAL"/>
            </w:pPr>
            <w:r w:rsidRPr="00E007CC">
              <w:t>Motorola Solutions</w:t>
            </w:r>
            <w:r w:rsidR="00DA76D9">
              <w:t>?</w:t>
            </w:r>
          </w:p>
        </w:tc>
      </w:tr>
      <w:tr w:rsidR="00EB1748" w14:paraId="4FA3123F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352A42" w14:textId="1D197B18" w:rsidR="00EB1748" w:rsidRPr="00E007CC" w:rsidRDefault="00EB1748" w:rsidP="00274A1F">
            <w:pPr>
              <w:pStyle w:val="TAL"/>
            </w:pPr>
            <w:r w:rsidRPr="00BA3D49">
              <w:t>UK Home Office</w:t>
            </w:r>
            <w:del w:id="104" w:author="Samsung-R2" w:date="2024-05-23T23:38:00Z">
              <w:r w:rsidR="00DA76D9" w:rsidDel="00561D68">
                <w:delText>?</w:delText>
              </w:r>
            </w:del>
          </w:p>
        </w:tc>
      </w:tr>
      <w:tr w:rsidR="00EB1748" w14:paraId="1D457614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FFE6C9" w14:textId="66F0FE7E" w:rsidR="00EB1748" w:rsidRPr="00BA3D49" w:rsidRDefault="00EB1748" w:rsidP="00274A1F">
            <w:pPr>
              <w:pStyle w:val="TAL"/>
            </w:pPr>
            <w:r>
              <w:t>IRT Saint Exupery</w:t>
            </w:r>
            <w:ins w:id="105" w:author="Samsung-R2" w:date="2024-05-23T23:38:00Z">
              <w:r w:rsidR="00561D68">
                <w:t>?</w:t>
              </w:r>
            </w:ins>
          </w:p>
        </w:tc>
      </w:tr>
      <w:tr w:rsidR="00EB1748" w14:paraId="1283341A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CF9491" w14:textId="46601445" w:rsidR="00EB1748" w:rsidRPr="00BA3D49" w:rsidRDefault="00EB1748" w:rsidP="00274A1F">
            <w:pPr>
              <w:pStyle w:val="TAL"/>
            </w:pPr>
            <w:r>
              <w:t>Avanti</w:t>
            </w:r>
            <w:ins w:id="106" w:author="Samsung-R2" w:date="2024-05-23T23:38:00Z">
              <w:r w:rsidR="00561D68">
                <w:t>?</w:t>
              </w:r>
            </w:ins>
          </w:p>
        </w:tc>
      </w:tr>
      <w:tr w:rsidR="00EB1748" w14:paraId="1C1D79A8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72907A" w14:textId="6EF67581" w:rsidR="00EB1748" w:rsidRPr="00BA3D49" w:rsidRDefault="00EB1748" w:rsidP="00274A1F">
            <w:pPr>
              <w:pStyle w:val="TAL"/>
            </w:pPr>
            <w:r>
              <w:t>Intelsat</w:t>
            </w:r>
            <w:ins w:id="107" w:author="Samsung-R2" w:date="2024-05-23T23:38:00Z">
              <w:r w:rsidR="00561D68">
                <w:t>?</w:t>
              </w:r>
            </w:ins>
          </w:p>
        </w:tc>
      </w:tr>
      <w:tr w:rsidR="00EB1748" w14:paraId="3353D122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D0D3A3" w14:textId="0006B8EC" w:rsidR="00EB1748" w:rsidRPr="00BA3D49" w:rsidRDefault="00EB1748" w:rsidP="00274A1F">
            <w:pPr>
              <w:pStyle w:val="TAL"/>
            </w:pPr>
            <w:r>
              <w:t>JSAT</w:t>
            </w:r>
            <w:ins w:id="108" w:author="Samsung-R2" w:date="2024-05-23T23:38:00Z">
              <w:r w:rsidR="00561D68">
                <w:t>?</w:t>
              </w:r>
            </w:ins>
          </w:p>
        </w:tc>
      </w:tr>
      <w:tr w:rsidR="00EB1748" w14:paraId="35C12212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8AD2AE" w14:textId="1CF0EE4F" w:rsidR="00EB1748" w:rsidRDefault="00EB1748" w:rsidP="00274A1F">
            <w:pPr>
              <w:pStyle w:val="TAL"/>
            </w:pPr>
            <w:r w:rsidRPr="00856DEB">
              <w:t>SES</w:t>
            </w:r>
            <w:ins w:id="109" w:author="Samsung-R2" w:date="2024-05-23T23:38:00Z">
              <w:r w:rsidR="00561D68">
                <w:t>?</w:t>
              </w:r>
            </w:ins>
          </w:p>
        </w:tc>
      </w:tr>
      <w:tr w:rsidR="00EB1748" w14:paraId="3F7ACD44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64A3D" w14:textId="61F3057F" w:rsidR="00EB1748" w:rsidRPr="00856DEB" w:rsidRDefault="00EB1748" w:rsidP="00274A1F">
            <w:pPr>
              <w:pStyle w:val="TAL"/>
            </w:pPr>
            <w:r>
              <w:t>Lockheed Martin</w:t>
            </w:r>
            <w:ins w:id="110" w:author="Samsung-R2" w:date="2024-05-23T23:38:00Z">
              <w:r w:rsidR="00561D68">
                <w:t>?</w:t>
              </w:r>
            </w:ins>
          </w:p>
        </w:tc>
      </w:tr>
      <w:tr w:rsidR="00EB1748" w14:paraId="53EB0435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219200" w14:textId="4326B479" w:rsidR="00EB1748" w:rsidRPr="00856DEB" w:rsidRDefault="00EB1748" w:rsidP="00274A1F">
            <w:pPr>
              <w:pStyle w:val="TAL"/>
            </w:pPr>
            <w:r>
              <w:t>Ligado</w:t>
            </w:r>
            <w:ins w:id="111" w:author="Samsung-R2" w:date="2024-05-23T23:38:00Z">
              <w:r w:rsidR="00561D68">
                <w:t>?</w:t>
              </w:r>
            </w:ins>
          </w:p>
        </w:tc>
      </w:tr>
      <w:tr w:rsidR="00EB1748" w14:paraId="6AB2DC72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0D48E8" w14:textId="3EE66FE8" w:rsidR="00EB1748" w:rsidRPr="00856DEB" w:rsidRDefault="00EB1748" w:rsidP="00274A1F">
            <w:pPr>
              <w:pStyle w:val="TAL"/>
            </w:pPr>
            <w:r>
              <w:t>Gilat</w:t>
            </w:r>
            <w:ins w:id="112" w:author="Samsung-R2" w:date="2024-05-23T23:38:00Z">
              <w:r w:rsidR="00561D68">
                <w:t>?</w:t>
              </w:r>
            </w:ins>
          </w:p>
        </w:tc>
      </w:tr>
      <w:tr w:rsidR="00EB1748" w14:paraId="1FE58B2C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1C1886" w14:textId="295FEAFA" w:rsidR="00EB1748" w:rsidRDefault="00EB1748" w:rsidP="00274A1F">
            <w:pPr>
              <w:pStyle w:val="TAL"/>
            </w:pPr>
            <w:r>
              <w:t>EDF</w:t>
            </w:r>
            <w:ins w:id="113" w:author="Samsung-R2" w:date="2024-05-23T23:38:00Z">
              <w:r w:rsidR="00561D68">
                <w:t>?</w:t>
              </w:r>
            </w:ins>
          </w:p>
        </w:tc>
      </w:tr>
      <w:tr w:rsidR="00EB1748" w14:paraId="08EA8236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18DD31" w14:textId="5FC64E89" w:rsidR="00EB1748" w:rsidRDefault="00EB1748" w:rsidP="00274A1F">
            <w:pPr>
              <w:pStyle w:val="TAL"/>
            </w:pPr>
            <w:r>
              <w:t>EUTC</w:t>
            </w:r>
            <w:ins w:id="114" w:author="Samsung-R2" w:date="2024-05-23T23:38:00Z">
              <w:r w:rsidR="00561D68">
                <w:t>?</w:t>
              </w:r>
            </w:ins>
          </w:p>
        </w:tc>
      </w:tr>
      <w:tr w:rsidR="00EB1748" w14:paraId="289DB299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920A31" w14:textId="55BFD62E" w:rsidR="00EB1748" w:rsidRDefault="00EB1748" w:rsidP="00274A1F">
            <w:pPr>
              <w:pStyle w:val="TAL"/>
            </w:pPr>
            <w:r>
              <w:t>ESA</w:t>
            </w:r>
            <w:ins w:id="115" w:author="Samsung-R2" w:date="2024-05-23T23:38:00Z">
              <w:r w:rsidR="00561D68">
                <w:t>?</w:t>
              </w:r>
            </w:ins>
          </w:p>
        </w:tc>
      </w:tr>
      <w:tr w:rsidR="00EB1748" w14:paraId="630F62DB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96548" w14:textId="7594162A" w:rsidR="00EB1748" w:rsidRDefault="00EB1748" w:rsidP="00274A1F">
            <w:pPr>
              <w:pStyle w:val="TAL"/>
            </w:pPr>
            <w:r>
              <w:t>CATT</w:t>
            </w:r>
            <w:r w:rsidR="00DA76D9">
              <w:t>?</w:t>
            </w:r>
          </w:p>
        </w:tc>
      </w:tr>
      <w:tr w:rsidR="00EB1748" w14:paraId="04C211DE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05462" w14:textId="4D235047" w:rsidR="00EB1748" w:rsidRDefault="00EB1748" w:rsidP="00274A1F">
            <w:pPr>
              <w:pStyle w:val="TAL"/>
            </w:pPr>
            <w:r>
              <w:t>China Telecom</w:t>
            </w:r>
            <w:r w:rsidR="00DA76D9">
              <w:t>?</w:t>
            </w:r>
          </w:p>
        </w:tc>
      </w:tr>
      <w:tr w:rsidR="00EB1748" w14:paraId="7CA6EF24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341218" w14:textId="5ECB99EB" w:rsidR="00EB1748" w:rsidRDefault="00EB1748" w:rsidP="00274A1F">
            <w:pPr>
              <w:pStyle w:val="TAL"/>
            </w:pPr>
            <w:r>
              <w:t>UIC</w:t>
            </w:r>
            <w:r w:rsidR="00DA76D9">
              <w:t>?</w:t>
            </w:r>
          </w:p>
        </w:tc>
      </w:tr>
      <w:tr w:rsidR="00EB1748" w14:paraId="1BDB61CD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3142C6" w14:textId="43DCBC50" w:rsidR="00EB1748" w:rsidRDefault="00EB1748" w:rsidP="00274A1F">
            <w:pPr>
              <w:pStyle w:val="TAL"/>
            </w:pPr>
            <w:r>
              <w:rPr>
                <w:lang w:val="en-US" w:eastAsia="en-US"/>
              </w:rPr>
              <w:t>Deutsche Telekom</w:t>
            </w:r>
            <w:r w:rsidR="00DA76D9">
              <w:rPr>
                <w:lang w:val="en-US" w:eastAsia="en-US"/>
              </w:rPr>
              <w:t>?</w:t>
            </w:r>
          </w:p>
        </w:tc>
      </w:tr>
      <w:tr w:rsidR="00EB1748" w14:paraId="2175DB49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43ADF8" w14:textId="3B887894" w:rsidR="00EB1748" w:rsidRDefault="00EB1748" w:rsidP="00274A1F">
            <w:pPr>
              <w:pStyle w:val="TAL"/>
              <w:rPr>
                <w:lang w:val="en-US" w:eastAsia="en-US"/>
              </w:rPr>
            </w:pPr>
            <w:r w:rsidRPr="006A6B65">
              <w:rPr>
                <w:lang w:val="en-US" w:eastAsia="en-US"/>
              </w:rPr>
              <w:t>Frequentis</w:t>
            </w:r>
            <w:ins w:id="116" w:author="Samsung-R2" w:date="2024-05-23T23:38:00Z">
              <w:r w:rsidR="00561D68">
                <w:rPr>
                  <w:lang w:val="en-US" w:eastAsia="en-US"/>
                </w:rPr>
                <w:t>?</w:t>
              </w:r>
            </w:ins>
          </w:p>
        </w:tc>
      </w:tr>
      <w:tr w:rsidR="00EB1748" w14:paraId="26BF5DEF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6A5157" w14:textId="7D86A5BF" w:rsidR="00EB1748" w:rsidRDefault="00EB1748" w:rsidP="00274A1F">
            <w:pPr>
              <w:pStyle w:val="TAL"/>
              <w:rPr>
                <w:lang w:val="en-US" w:eastAsia="en-US"/>
              </w:rPr>
            </w:pPr>
            <w:r>
              <w:rPr>
                <w:lang w:val="en-US"/>
              </w:rPr>
              <w:t>Omnispace</w:t>
            </w:r>
            <w:ins w:id="117" w:author="Samsung-R2" w:date="2024-05-23T23:39:00Z">
              <w:r w:rsidR="00561D68">
                <w:rPr>
                  <w:lang w:val="en-US"/>
                </w:rPr>
                <w:t>?</w:t>
              </w:r>
            </w:ins>
          </w:p>
        </w:tc>
      </w:tr>
      <w:tr w:rsidR="00EB1748" w14:paraId="48FF54B3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835FCF" w14:textId="06313124" w:rsidR="00EB1748" w:rsidRDefault="00EB1748" w:rsidP="00274A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BDBOS</w:t>
            </w:r>
            <w:r w:rsidR="00DA76D9">
              <w:rPr>
                <w:lang w:val="en-US"/>
              </w:rPr>
              <w:t>?</w:t>
            </w:r>
          </w:p>
        </w:tc>
      </w:tr>
      <w:tr w:rsidR="00EB1748" w14:paraId="5C3A4830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14254" w14:textId="2836F105" w:rsidR="00EB1748" w:rsidRDefault="00EB1748" w:rsidP="00274A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CMCC</w:t>
            </w:r>
            <w:r w:rsidR="00DA76D9">
              <w:rPr>
                <w:lang w:val="en-US"/>
              </w:rPr>
              <w:t>?</w:t>
            </w:r>
          </w:p>
        </w:tc>
      </w:tr>
      <w:tr w:rsidR="00EB1748" w14:paraId="1F301FBB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7A8AEA" w14:textId="31918460" w:rsidR="00EB1748" w:rsidRDefault="00EB1748" w:rsidP="00274A1F">
            <w:pPr>
              <w:pStyle w:val="TAL"/>
              <w:rPr>
                <w:lang w:val="en-US"/>
              </w:rPr>
            </w:pPr>
            <w:r w:rsidRPr="00002CE4">
              <w:rPr>
                <w:lang w:val="en-US"/>
              </w:rPr>
              <w:t>OQ Technology</w:t>
            </w:r>
            <w:ins w:id="118" w:author="Samsung-R2" w:date="2024-05-23T23:39:00Z">
              <w:r w:rsidR="00561D68">
                <w:rPr>
                  <w:lang w:val="en-US"/>
                </w:rPr>
                <w:t>?</w:t>
              </w:r>
            </w:ins>
          </w:p>
        </w:tc>
      </w:tr>
    </w:tbl>
    <w:p w14:paraId="1E242AC9" w14:textId="636FE8A3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842E5" w14:textId="77777777" w:rsidR="00F1125C" w:rsidRDefault="00F1125C">
      <w:r>
        <w:separator/>
      </w:r>
    </w:p>
  </w:endnote>
  <w:endnote w:type="continuationSeparator" w:id="0">
    <w:p w14:paraId="3E9AFA2D" w14:textId="77777777" w:rsidR="00F1125C" w:rsidRDefault="00F11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9ED08" w14:textId="77777777" w:rsidR="00F1125C" w:rsidRDefault="00F1125C">
      <w:r>
        <w:separator/>
      </w:r>
    </w:p>
  </w:footnote>
  <w:footnote w:type="continuationSeparator" w:id="0">
    <w:p w14:paraId="64F8E93E" w14:textId="77777777" w:rsidR="00F1125C" w:rsidRDefault="00F112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384D"/>
    <w:multiLevelType w:val="hybridMultilevel"/>
    <w:tmpl w:val="33FCCF74"/>
    <w:lvl w:ilvl="0" w:tplc="634E0B4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72930C2"/>
    <w:multiLevelType w:val="hybridMultilevel"/>
    <w:tmpl w:val="82324A6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2">
    <w15:presenceInfo w15:providerId="None" w15:userId="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56E1"/>
    <w:rsid w:val="00042051"/>
    <w:rsid w:val="00046686"/>
    <w:rsid w:val="00046FDD"/>
    <w:rsid w:val="000475F1"/>
    <w:rsid w:val="00050925"/>
    <w:rsid w:val="00054884"/>
    <w:rsid w:val="0005594E"/>
    <w:rsid w:val="00057E1E"/>
    <w:rsid w:val="00057FE2"/>
    <w:rsid w:val="0006182E"/>
    <w:rsid w:val="0006619D"/>
    <w:rsid w:val="00066457"/>
    <w:rsid w:val="000726EB"/>
    <w:rsid w:val="00072A7C"/>
    <w:rsid w:val="000775E7"/>
    <w:rsid w:val="0007775C"/>
    <w:rsid w:val="00081C0D"/>
    <w:rsid w:val="00094F23"/>
    <w:rsid w:val="000967F4"/>
    <w:rsid w:val="00097B66"/>
    <w:rsid w:val="000A2835"/>
    <w:rsid w:val="000A3BCE"/>
    <w:rsid w:val="000A6432"/>
    <w:rsid w:val="000C4D7F"/>
    <w:rsid w:val="000C6EFD"/>
    <w:rsid w:val="000D6D78"/>
    <w:rsid w:val="000E0429"/>
    <w:rsid w:val="000E0437"/>
    <w:rsid w:val="000F6E51"/>
    <w:rsid w:val="001028BF"/>
    <w:rsid w:val="00102A24"/>
    <w:rsid w:val="001244C2"/>
    <w:rsid w:val="0013259C"/>
    <w:rsid w:val="00135831"/>
    <w:rsid w:val="001376A6"/>
    <w:rsid w:val="001424C7"/>
    <w:rsid w:val="001424CD"/>
    <w:rsid w:val="0014389B"/>
    <w:rsid w:val="0014413C"/>
    <w:rsid w:val="00150C36"/>
    <w:rsid w:val="001531A5"/>
    <w:rsid w:val="00157F50"/>
    <w:rsid w:val="00157FFB"/>
    <w:rsid w:val="001607AE"/>
    <w:rsid w:val="00166A1B"/>
    <w:rsid w:val="00167F4A"/>
    <w:rsid w:val="00170EDB"/>
    <w:rsid w:val="00177628"/>
    <w:rsid w:val="00180FBE"/>
    <w:rsid w:val="00192528"/>
    <w:rsid w:val="00192B41"/>
    <w:rsid w:val="0019338C"/>
    <w:rsid w:val="00193EA6"/>
    <w:rsid w:val="00197E4A"/>
    <w:rsid w:val="001A31EF"/>
    <w:rsid w:val="001A3E7E"/>
    <w:rsid w:val="001A73E2"/>
    <w:rsid w:val="001B01F1"/>
    <w:rsid w:val="001B0256"/>
    <w:rsid w:val="001B2414"/>
    <w:rsid w:val="001B5421"/>
    <w:rsid w:val="001B650D"/>
    <w:rsid w:val="001C4D9B"/>
    <w:rsid w:val="001D0B09"/>
    <w:rsid w:val="001D6F30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EE1"/>
    <w:rsid w:val="0026253E"/>
    <w:rsid w:val="00272D61"/>
    <w:rsid w:val="002736F3"/>
    <w:rsid w:val="002919B7"/>
    <w:rsid w:val="00291A81"/>
    <w:rsid w:val="00291EF2"/>
    <w:rsid w:val="00292D04"/>
    <w:rsid w:val="00295D61"/>
    <w:rsid w:val="00297C1F"/>
    <w:rsid w:val="002B074C"/>
    <w:rsid w:val="002B2FE7"/>
    <w:rsid w:val="002B34EA"/>
    <w:rsid w:val="002B5361"/>
    <w:rsid w:val="002C1BA4"/>
    <w:rsid w:val="002C47B8"/>
    <w:rsid w:val="002D5919"/>
    <w:rsid w:val="002E397B"/>
    <w:rsid w:val="002E3AE2"/>
    <w:rsid w:val="002F7CCB"/>
    <w:rsid w:val="00301992"/>
    <w:rsid w:val="003057FD"/>
    <w:rsid w:val="00306E1A"/>
    <w:rsid w:val="003101C6"/>
    <w:rsid w:val="00310E70"/>
    <w:rsid w:val="00313F3E"/>
    <w:rsid w:val="00320536"/>
    <w:rsid w:val="00325E33"/>
    <w:rsid w:val="00326898"/>
    <w:rsid w:val="003275E6"/>
    <w:rsid w:val="00354553"/>
    <w:rsid w:val="003603B1"/>
    <w:rsid w:val="003715B7"/>
    <w:rsid w:val="00376142"/>
    <w:rsid w:val="00376C60"/>
    <w:rsid w:val="00383B21"/>
    <w:rsid w:val="00392C87"/>
    <w:rsid w:val="003A3A4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DBE"/>
    <w:rsid w:val="00410BAC"/>
    <w:rsid w:val="00411339"/>
    <w:rsid w:val="004131BD"/>
    <w:rsid w:val="004159BE"/>
    <w:rsid w:val="00416CEA"/>
    <w:rsid w:val="00421AFD"/>
    <w:rsid w:val="004246F2"/>
    <w:rsid w:val="00432048"/>
    <w:rsid w:val="00442A34"/>
    <w:rsid w:val="00442C65"/>
    <w:rsid w:val="00443C0C"/>
    <w:rsid w:val="00451122"/>
    <w:rsid w:val="004518DB"/>
    <w:rsid w:val="004562FC"/>
    <w:rsid w:val="00476FB7"/>
    <w:rsid w:val="00477EBC"/>
    <w:rsid w:val="00482246"/>
    <w:rsid w:val="00484421"/>
    <w:rsid w:val="00491391"/>
    <w:rsid w:val="004937FA"/>
    <w:rsid w:val="004A01BD"/>
    <w:rsid w:val="004A0A73"/>
    <w:rsid w:val="004A180A"/>
    <w:rsid w:val="004A661C"/>
    <w:rsid w:val="004C4C9B"/>
    <w:rsid w:val="004D2FA0"/>
    <w:rsid w:val="004D4AF0"/>
    <w:rsid w:val="004D5448"/>
    <w:rsid w:val="004D7159"/>
    <w:rsid w:val="004E0DE5"/>
    <w:rsid w:val="004E1010"/>
    <w:rsid w:val="004E5C24"/>
    <w:rsid w:val="004F4172"/>
    <w:rsid w:val="004F7766"/>
    <w:rsid w:val="0050202A"/>
    <w:rsid w:val="00507903"/>
    <w:rsid w:val="005112D3"/>
    <w:rsid w:val="0052032E"/>
    <w:rsid w:val="00521896"/>
    <w:rsid w:val="00522A80"/>
    <w:rsid w:val="00535A39"/>
    <w:rsid w:val="00542C77"/>
    <w:rsid w:val="00544D8F"/>
    <w:rsid w:val="00553BDE"/>
    <w:rsid w:val="00556F13"/>
    <w:rsid w:val="00561D68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22BF"/>
    <w:rsid w:val="005A3249"/>
    <w:rsid w:val="005A6ABC"/>
    <w:rsid w:val="005B1577"/>
    <w:rsid w:val="005B2109"/>
    <w:rsid w:val="005B35A2"/>
    <w:rsid w:val="005B71D8"/>
    <w:rsid w:val="005C0CC6"/>
    <w:rsid w:val="005C0FFC"/>
    <w:rsid w:val="005C1004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2794"/>
    <w:rsid w:val="00623AED"/>
    <w:rsid w:val="0062580F"/>
    <w:rsid w:val="00630C8D"/>
    <w:rsid w:val="00632157"/>
    <w:rsid w:val="00633971"/>
    <w:rsid w:val="006341C6"/>
    <w:rsid w:val="0064121E"/>
    <w:rsid w:val="00642894"/>
    <w:rsid w:val="00647498"/>
    <w:rsid w:val="0065584E"/>
    <w:rsid w:val="00660354"/>
    <w:rsid w:val="006606DB"/>
    <w:rsid w:val="00663246"/>
    <w:rsid w:val="00665B9B"/>
    <w:rsid w:val="0067616E"/>
    <w:rsid w:val="0067727D"/>
    <w:rsid w:val="00690725"/>
    <w:rsid w:val="00690DA1"/>
    <w:rsid w:val="00693606"/>
    <w:rsid w:val="00693D70"/>
    <w:rsid w:val="006975AE"/>
    <w:rsid w:val="006A0E66"/>
    <w:rsid w:val="006A32D1"/>
    <w:rsid w:val="006A3CF5"/>
    <w:rsid w:val="006A6033"/>
    <w:rsid w:val="006B4BC6"/>
    <w:rsid w:val="006D03E2"/>
    <w:rsid w:val="006D0A8E"/>
    <w:rsid w:val="006D138C"/>
    <w:rsid w:val="006D3912"/>
    <w:rsid w:val="006D3D54"/>
    <w:rsid w:val="006E0D1B"/>
    <w:rsid w:val="006E1A49"/>
    <w:rsid w:val="006E3A55"/>
    <w:rsid w:val="006F1B00"/>
    <w:rsid w:val="006F2EEB"/>
    <w:rsid w:val="006F4B7A"/>
    <w:rsid w:val="006F5C79"/>
    <w:rsid w:val="00700A59"/>
    <w:rsid w:val="00701560"/>
    <w:rsid w:val="00702D92"/>
    <w:rsid w:val="00710142"/>
    <w:rsid w:val="00712E81"/>
    <w:rsid w:val="00715590"/>
    <w:rsid w:val="00723919"/>
    <w:rsid w:val="007261D3"/>
    <w:rsid w:val="00733760"/>
    <w:rsid w:val="00733E86"/>
    <w:rsid w:val="00736027"/>
    <w:rsid w:val="007406D7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5E0C"/>
    <w:rsid w:val="007B5456"/>
    <w:rsid w:val="007B5F65"/>
    <w:rsid w:val="007C6ECF"/>
    <w:rsid w:val="007C767B"/>
    <w:rsid w:val="007D3C7C"/>
    <w:rsid w:val="007D687A"/>
    <w:rsid w:val="007E1BA0"/>
    <w:rsid w:val="007F1DEC"/>
    <w:rsid w:val="007F2297"/>
    <w:rsid w:val="007F55EC"/>
    <w:rsid w:val="007F6574"/>
    <w:rsid w:val="007F6D2B"/>
    <w:rsid w:val="0081553B"/>
    <w:rsid w:val="008217BE"/>
    <w:rsid w:val="00831057"/>
    <w:rsid w:val="00837EF8"/>
    <w:rsid w:val="0084119C"/>
    <w:rsid w:val="0084642C"/>
    <w:rsid w:val="00850CD4"/>
    <w:rsid w:val="00854A49"/>
    <w:rsid w:val="008578D0"/>
    <w:rsid w:val="008624DE"/>
    <w:rsid w:val="008634EB"/>
    <w:rsid w:val="00866945"/>
    <w:rsid w:val="008723A2"/>
    <w:rsid w:val="00876BD5"/>
    <w:rsid w:val="00895FC2"/>
    <w:rsid w:val="00897C84"/>
    <w:rsid w:val="008A06BE"/>
    <w:rsid w:val="008A56FD"/>
    <w:rsid w:val="008B3E56"/>
    <w:rsid w:val="008B5B14"/>
    <w:rsid w:val="008D1F6E"/>
    <w:rsid w:val="008D3DA6"/>
    <w:rsid w:val="008D5DA3"/>
    <w:rsid w:val="008E70F7"/>
    <w:rsid w:val="008F0266"/>
    <w:rsid w:val="008F1D3B"/>
    <w:rsid w:val="008F7444"/>
    <w:rsid w:val="008F79B5"/>
    <w:rsid w:val="008F7A15"/>
    <w:rsid w:val="0091321C"/>
    <w:rsid w:val="00913788"/>
    <w:rsid w:val="0091399A"/>
    <w:rsid w:val="00922D75"/>
    <w:rsid w:val="00926791"/>
    <w:rsid w:val="00932AE5"/>
    <w:rsid w:val="00932D08"/>
    <w:rsid w:val="0093661C"/>
    <w:rsid w:val="00940736"/>
    <w:rsid w:val="00941253"/>
    <w:rsid w:val="0095038B"/>
    <w:rsid w:val="00950CF7"/>
    <w:rsid w:val="009553E3"/>
    <w:rsid w:val="00960A44"/>
    <w:rsid w:val="00970864"/>
    <w:rsid w:val="009736D5"/>
    <w:rsid w:val="009768C3"/>
    <w:rsid w:val="00977C43"/>
    <w:rsid w:val="0098195A"/>
    <w:rsid w:val="00986D3D"/>
    <w:rsid w:val="00990EEE"/>
    <w:rsid w:val="00991741"/>
    <w:rsid w:val="00996533"/>
    <w:rsid w:val="009A0093"/>
    <w:rsid w:val="009A3833"/>
    <w:rsid w:val="009A4DAA"/>
    <w:rsid w:val="009A5F57"/>
    <w:rsid w:val="009A62E2"/>
    <w:rsid w:val="009B110B"/>
    <w:rsid w:val="009B13F0"/>
    <w:rsid w:val="009B196A"/>
    <w:rsid w:val="009B7A57"/>
    <w:rsid w:val="009D5E48"/>
    <w:rsid w:val="009D6D9F"/>
    <w:rsid w:val="009E0B41"/>
    <w:rsid w:val="009E1910"/>
    <w:rsid w:val="009E5DBA"/>
    <w:rsid w:val="009F6047"/>
    <w:rsid w:val="00A039A8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45D7"/>
    <w:rsid w:val="00A3560F"/>
    <w:rsid w:val="00A35F3F"/>
    <w:rsid w:val="00A37F80"/>
    <w:rsid w:val="00A46B3F"/>
    <w:rsid w:val="00A46F30"/>
    <w:rsid w:val="00A61169"/>
    <w:rsid w:val="00A63024"/>
    <w:rsid w:val="00A65602"/>
    <w:rsid w:val="00A82CF8"/>
    <w:rsid w:val="00A82FCC"/>
    <w:rsid w:val="00A8479D"/>
    <w:rsid w:val="00A85B56"/>
    <w:rsid w:val="00A906A4"/>
    <w:rsid w:val="00A97953"/>
    <w:rsid w:val="00AA574E"/>
    <w:rsid w:val="00AC7282"/>
    <w:rsid w:val="00AD324E"/>
    <w:rsid w:val="00AD5B51"/>
    <w:rsid w:val="00AD7B78"/>
    <w:rsid w:val="00AF4118"/>
    <w:rsid w:val="00AF500A"/>
    <w:rsid w:val="00B00077"/>
    <w:rsid w:val="00B03107"/>
    <w:rsid w:val="00B05440"/>
    <w:rsid w:val="00B1028F"/>
    <w:rsid w:val="00B10820"/>
    <w:rsid w:val="00B14299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78F"/>
    <w:rsid w:val="00B93BB2"/>
    <w:rsid w:val="00B95DF4"/>
    <w:rsid w:val="00B95EA3"/>
    <w:rsid w:val="00B9697B"/>
    <w:rsid w:val="00BA3FC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92B"/>
    <w:rsid w:val="00BF0A84"/>
    <w:rsid w:val="00BF4326"/>
    <w:rsid w:val="00C03706"/>
    <w:rsid w:val="00C03F46"/>
    <w:rsid w:val="00C159BC"/>
    <w:rsid w:val="00C15A09"/>
    <w:rsid w:val="00C15A54"/>
    <w:rsid w:val="00C2214E"/>
    <w:rsid w:val="00C247CD"/>
    <w:rsid w:val="00C2519B"/>
    <w:rsid w:val="00C278EB"/>
    <w:rsid w:val="00C305D0"/>
    <w:rsid w:val="00C3782E"/>
    <w:rsid w:val="00C404D1"/>
    <w:rsid w:val="00C42176"/>
    <w:rsid w:val="00C42344"/>
    <w:rsid w:val="00C42E22"/>
    <w:rsid w:val="00C505EB"/>
    <w:rsid w:val="00C52914"/>
    <w:rsid w:val="00C54E48"/>
    <w:rsid w:val="00C5567D"/>
    <w:rsid w:val="00C63F06"/>
    <w:rsid w:val="00C6590B"/>
    <w:rsid w:val="00C7131F"/>
    <w:rsid w:val="00C71912"/>
    <w:rsid w:val="00C76753"/>
    <w:rsid w:val="00C8586A"/>
    <w:rsid w:val="00CA2B4F"/>
    <w:rsid w:val="00CA5DB0"/>
    <w:rsid w:val="00CC084E"/>
    <w:rsid w:val="00CC0AAD"/>
    <w:rsid w:val="00CC58ED"/>
    <w:rsid w:val="00CD1A3C"/>
    <w:rsid w:val="00D0135E"/>
    <w:rsid w:val="00D12571"/>
    <w:rsid w:val="00D145EC"/>
    <w:rsid w:val="00D146DD"/>
    <w:rsid w:val="00D32AF6"/>
    <w:rsid w:val="00D355FB"/>
    <w:rsid w:val="00D36EC0"/>
    <w:rsid w:val="00D409A1"/>
    <w:rsid w:val="00D43C0B"/>
    <w:rsid w:val="00D449C9"/>
    <w:rsid w:val="00D44A74"/>
    <w:rsid w:val="00D55DF8"/>
    <w:rsid w:val="00D57CD2"/>
    <w:rsid w:val="00D57E66"/>
    <w:rsid w:val="00D73350"/>
    <w:rsid w:val="00D76214"/>
    <w:rsid w:val="00D82231"/>
    <w:rsid w:val="00D8756E"/>
    <w:rsid w:val="00D938DD"/>
    <w:rsid w:val="00D9583A"/>
    <w:rsid w:val="00D95EAB"/>
    <w:rsid w:val="00D974EA"/>
    <w:rsid w:val="00DA29AC"/>
    <w:rsid w:val="00DA329A"/>
    <w:rsid w:val="00DA76D9"/>
    <w:rsid w:val="00DB2FE5"/>
    <w:rsid w:val="00DB521B"/>
    <w:rsid w:val="00DC0F52"/>
    <w:rsid w:val="00DC4726"/>
    <w:rsid w:val="00DD0AAB"/>
    <w:rsid w:val="00DD3C66"/>
    <w:rsid w:val="00DD40D2"/>
    <w:rsid w:val="00DE5BBF"/>
    <w:rsid w:val="00DF01BE"/>
    <w:rsid w:val="00DF0D27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518"/>
    <w:rsid w:val="00E640F2"/>
    <w:rsid w:val="00E64FB2"/>
    <w:rsid w:val="00E67B7D"/>
    <w:rsid w:val="00E721CA"/>
    <w:rsid w:val="00E72D14"/>
    <w:rsid w:val="00E76233"/>
    <w:rsid w:val="00E81E2C"/>
    <w:rsid w:val="00E82FBF"/>
    <w:rsid w:val="00EA662E"/>
    <w:rsid w:val="00EB1748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EF3503"/>
    <w:rsid w:val="00EF5DD2"/>
    <w:rsid w:val="00F0218C"/>
    <w:rsid w:val="00F0251A"/>
    <w:rsid w:val="00F0393B"/>
    <w:rsid w:val="00F054CE"/>
    <w:rsid w:val="00F1125C"/>
    <w:rsid w:val="00F15D08"/>
    <w:rsid w:val="00F313DD"/>
    <w:rsid w:val="00F3586E"/>
    <w:rsid w:val="00F378BE"/>
    <w:rsid w:val="00F43120"/>
    <w:rsid w:val="00F44FF2"/>
    <w:rsid w:val="00F64378"/>
    <w:rsid w:val="00F67FC3"/>
    <w:rsid w:val="00F705C9"/>
    <w:rsid w:val="00F763A4"/>
    <w:rsid w:val="00F80D67"/>
    <w:rsid w:val="00F80FEB"/>
    <w:rsid w:val="00F81CF2"/>
    <w:rsid w:val="00F82A04"/>
    <w:rsid w:val="00F83DF3"/>
    <w:rsid w:val="00F929AA"/>
    <w:rsid w:val="00F941B8"/>
    <w:rsid w:val="00FA5FA5"/>
    <w:rsid w:val="00FA6721"/>
    <w:rsid w:val="00FA7365"/>
    <w:rsid w:val="00FA79A7"/>
    <w:rsid w:val="00FC15A5"/>
    <w:rsid w:val="00FC643D"/>
    <w:rsid w:val="00FD1DAF"/>
    <w:rsid w:val="00FE3DCC"/>
    <w:rsid w:val="00FE53C8"/>
    <w:rsid w:val="00FE5FB7"/>
    <w:rsid w:val="00FF051A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D55DF8"/>
    <w:rPr>
      <w:rFonts w:ascii="Arial" w:hAnsi="Arial"/>
      <w:lang w:eastAsia="en-US"/>
    </w:rPr>
  </w:style>
  <w:style w:type="paragraph" w:customStyle="1" w:styleId="B2">
    <w:name w:val="B2"/>
    <w:basedOn w:val="Normal"/>
    <w:rsid w:val="005C100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link w:val="B3Char2"/>
    <w:rsid w:val="005C1004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paragraph" w:customStyle="1" w:styleId="NO">
    <w:name w:val="NO"/>
    <w:basedOn w:val="Normal"/>
    <w:link w:val="NOChar"/>
    <w:qFormat/>
    <w:rsid w:val="009B7A5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9B7A57"/>
    <w:rPr>
      <w:rFonts w:eastAsia="SimSun"/>
      <w:lang w:eastAsia="en-US"/>
    </w:rPr>
  </w:style>
  <w:style w:type="character" w:customStyle="1" w:styleId="B3Char2">
    <w:name w:val="B3 Char2"/>
    <w:link w:val="B3"/>
    <w:rsid w:val="00C42E22"/>
    <w:rPr>
      <w:color w:val="000000"/>
      <w:lang w:eastAsia="ja-JP"/>
    </w:rPr>
  </w:style>
  <w:style w:type="character" w:customStyle="1" w:styleId="TALChar">
    <w:name w:val="TAL Char"/>
    <w:link w:val="TAL"/>
    <w:rsid w:val="00EB1748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EB1748"/>
    <w:rPr>
      <w:rFonts w:ascii="Arial" w:hAnsi="Arial"/>
      <w:b/>
      <w:color w:val="000000"/>
      <w:sz w:val="18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1D6F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D6F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A35F3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35F3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35F3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35F3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Samsung-R2</cp:lastModifiedBy>
  <cp:revision>9</cp:revision>
  <cp:lastPrinted>2001-04-23T09:30:00Z</cp:lastPrinted>
  <dcterms:created xsi:type="dcterms:W3CDTF">2024-05-23T14:39:00Z</dcterms:created>
  <dcterms:modified xsi:type="dcterms:W3CDTF">2024-05-23T23:34:00Z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